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B91" w:rsidRDefault="00603B91" w:rsidP="00631D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#9</w:t>
      </w:r>
      <w:r w:rsidR="000658A6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  <w:t>S5-1</w:t>
      </w:r>
      <w:r w:rsidR="0000403C">
        <w:rPr>
          <w:b/>
          <w:i/>
          <w:noProof/>
          <w:sz w:val="28"/>
        </w:rPr>
        <w:t>4</w:t>
      </w:r>
      <w:r w:rsidR="00EC521C">
        <w:rPr>
          <w:b/>
          <w:i/>
          <w:noProof/>
          <w:sz w:val="28"/>
        </w:rPr>
        <w:t>5170</w:t>
      </w:r>
    </w:p>
    <w:p w:rsidR="00603B91" w:rsidRDefault="000658A6" w:rsidP="00B7732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Venice, Italy October 20-24, </w:t>
      </w:r>
      <w:r w:rsidR="00603B91">
        <w:rPr>
          <w:b/>
          <w:noProof/>
          <w:sz w:val="24"/>
        </w:rPr>
        <w:t>201</w:t>
      </w:r>
      <w:r w:rsidR="00CF43CE">
        <w:rPr>
          <w:b/>
          <w:noProof/>
          <w:sz w:val="24"/>
        </w:rPr>
        <w:t>4</w:t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00403C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603B91">
        <w:rPr>
          <w:rFonts w:cs="Arial"/>
          <w:i/>
          <w:sz w:val="18"/>
          <w:szCs w:val="18"/>
        </w:rPr>
        <w:t>revision of S5-1</w:t>
      </w:r>
      <w:r w:rsidR="0000403C">
        <w:rPr>
          <w:rFonts w:cs="Arial"/>
          <w:i/>
          <w:sz w:val="18"/>
          <w:szCs w:val="18"/>
        </w:rPr>
        <w:t>4</w:t>
      </w:r>
      <w:r w:rsidR="00B7732F">
        <w:rPr>
          <w:rFonts w:cs="Arial"/>
          <w:i/>
          <w:sz w:val="18"/>
          <w:szCs w:val="18"/>
        </w:rPr>
        <w:t>4</w:t>
      </w:r>
      <w:r w:rsidR="00603B91">
        <w:rPr>
          <w:rFonts w:cs="Arial"/>
          <w:i/>
          <w:sz w:val="18"/>
          <w:szCs w:val="18"/>
        </w:rPr>
        <w:t>abc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03B9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</w:t>
            </w:r>
          </w:p>
        </w:tc>
      </w:tr>
      <w:tr w:rsidR="00603B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03B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142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603B91" w:rsidRDefault="00BB741B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32.58</w:t>
            </w:r>
            <w:r w:rsidR="0027490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603B91" w:rsidRDefault="00603B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03B91" w:rsidRDefault="00697B8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0011</w:t>
            </w:r>
          </w:p>
        </w:tc>
        <w:tc>
          <w:tcPr>
            <w:tcW w:w="709" w:type="dxa"/>
          </w:tcPr>
          <w:p w:rsidR="00603B91" w:rsidRDefault="00603B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603B91" w:rsidRDefault="00603B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603B91" w:rsidRDefault="00C7251E" w:rsidP="001733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603B91">
              <w:rPr>
                <w:b/>
                <w:noProof/>
                <w:sz w:val="32"/>
              </w:rPr>
              <w:t>.</w:t>
            </w:r>
            <w:r w:rsidR="0027490D">
              <w:rPr>
                <w:b/>
                <w:noProof/>
                <w:sz w:val="32"/>
              </w:rPr>
              <w:t>0</w:t>
            </w:r>
            <w:r w:rsidR="00603B91">
              <w:rPr>
                <w:b/>
                <w:noProof/>
                <w:sz w:val="32"/>
              </w:rPr>
              <w:t>.</w:t>
            </w:r>
            <w:r w:rsidR="00173382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</w:rPr>
            </w:pPr>
          </w:p>
        </w:tc>
      </w:tr>
      <w:tr w:rsidR="00603B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</w:rPr>
            </w:pPr>
          </w:p>
        </w:tc>
      </w:tr>
      <w:tr w:rsidR="00603B9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03B91">
        <w:tc>
          <w:tcPr>
            <w:tcW w:w="9641" w:type="dxa"/>
            <w:gridSpan w:val="9"/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03B91" w:rsidRDefault="00603B9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03B91">
        <w:tc>
          <w:tcPr>
            <w:tcW w:w="2835" w:type="dxa"/>
          </w:tcPr>
          <w:p w:rsidR="00603B91" w:rsidRDefault="00603B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603B91" w:rsidRDefault="00603B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603B91" w:rsidRDefault="00603B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03B91" w:rsidRDefault="00173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603B91" w:rsidRDefault="00603B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603B91" w:rsidRDefault="00603B91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603B91">
        <w:tc>
          <w:tcPr>
            <w:tcW w:w="9641" w:type="dxa"/>
            <w:gridSpan w:val="11"/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03B91" w:rsidRPr="0027490D" w:rsidRDefault="0027490D">
            <w:pPr>
              <w:pStyle w:val="CRCoverPage"/>
              <w:spacing w:after="0"/>
              <w:ind w:left="100"/>
              <w:rPr>
                <w:noProof/>
              </w:rPr>
            </w:pPr>
            <w:r w:rsidRPr="0027490D">
              <w:rPr>
                <w:rFonts w:cs="Arial"/>
              </w:rPr>
              <w:t>Requirements for energy saving management for HNBs</w:t>
            </w:r>
          </w:p>
        </w:tc>
      </w:tr>
      <w:tr w:rsidR="00603B91">
        <w:tc>
          <w:tcPr>
            <w:tcW w:w="1843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1843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03B91" w:rsidRDefault="002749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Alcatel-Lucent</w:t>
            </w:r>
          </w:p>
        </w:tc>
      </w:tr>
      <w:tr w:rsidR="00603B91">
        <w:tc>
          <w:tcPr>
            <w:tcW w:w="1843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03B91" w:rsidRDefault="00603B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603B91">
        <w:tc>
          <w:tcPr>
            <w:tcW w:w="1843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1843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603B91" w:rsidRDefault="001733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OAM1</w:t>
            </w:r>
            <w:r w:rsidR="0027490D">
              <w:rPr>
                <w:noProof/>
              </w:rPr>
              <w:t>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603B91" w:rsidRDefault="00603B9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603B91" w:rsidRDefault="00603B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03B91" w:rsidRDefault="00173382" w:rsidP="001733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603B91">
              <w:rPr>
                <w:noProof/>
              </w:rPr>
              <w:t>-</w:t>
            </w:r>
            <w:r w:rsidR="0027490D">
              <w:rPr>
                <w:noProof/>
              </w:rPr>
              <w:t>10</w:t>
            </w:r>
            <w:r w:rsidR="00603B91">
              <w:rPr>
                <w:noProof/>
              </w:rPr>
              <w:t>-</w:t>
            </w:r>
            <w:r w:rsidR="0027490D">
              <w:rPr>
                <w:noProof/>
              </w:rPr>
              <w:t>1</w:t>
            </w:r>
            <w:r w:rsidR="00697B87">
              <w:rPr>
                <w:noProof/>
              </w:rPr>
              <w:t>2</w:t>
            </w:r>
          </w:p>
        </w:tc>
      </w:tr>
      <w:tr w:rsidR="00603B91">
        <w:tc>
          <w:tcPr>
            <w:tcW w:w="1843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603B91" w:rsidRDefault="0027490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603B91" w:rsidRDefault="00603B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03B91" w:rsidRDefault="00603B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7490D">
              <w:rPr>
                <w:noProof/>
              </w:rPr>
              <w:t>12</w:t>
            </w:r>
          </w:p>
        </w:tc>
      </w:tr>
      <w:tr w:rsidR="00603B9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603B91" w:rsidRDefault="00603B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603B91">
        <w:tc>
          <w:tcPr>
            <w:tcW w:w="1843" w:type="dxa"/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D05E9" w:rsidRPr="00DE5478" w:rsidRDefault="000D05E9" w:rsidP="000D05E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/>
              </w:rPr>
            </w:pPr>
            <w:r w:rsidRPr="00DE5478">
              <w:rPr>
                <w:rFonts w:ascii="Arial" w:hAnsi="Arial" w:cs="Arial"/>
              </w:rPr>
              <w:t xml:space="preserve">Based on several 3GPP discussions (Study and work items) the benefits of </w:t>
            </w:r>
            <w:r w:rsidRPr="00DE5478">
              <w:rPr>
                <w:rFonts w:ascii="Arial" w:hAnsi="Arial" w:cs="Arial"/>
                <w:lang w:val="en-US"/>
              </w:rPr>
              <w:t>energy savings in the network by powering down cells during periods of low demand are well understood.</w:t>
            </w:r>
          </w:p>
          <w:p w:rsidR="00341418" w:rsidRPr="00DE5478" w:rsidRDefault="00341418" w:rsidP="00341418">
            <w:pPr>
              <w:pStyle w:val="Reference"/>
              <w:rPr>
                <w:rFonts w:ascii="Arial" w:hAnsi="Arial" w:cs="Arial"/>
              </w:rPr>
            </w:pPr>
            <w:r w:rsidRPr="00DE5478">
              <w:rPr>
                <w:rFonts w:ascii="Arial" w:hAnsi="Arial" w:cs="Arial"/>
              </w:rPr>
              <w:t xml:space="preserve">Reference: </w:t>
            </w:r>
            <w:r w:rsidR="000D05E9" w:rsidRPr="00DE5478">
              <w:rPr>
                <w:rFonts w:ascii="Arial" w:hAnsi="Arial" w:cs="Arial"/>
              </w:rPr>
              <w:t xml:space="preserve"> </w:t>
            </w:r>
            <w:r w:rsidRPr="00DE5478">
              <w:rPr>
                <w:rFonts w:ascii="Arial" w:hAnsi="Arial" w:cs="Arial"/>
              </w:rPr>
              <w:t>3GPP TS 32.551 Energy Saving Management (ESM); Concepts and requirements and 3GPP TR 32.826 Study on Energy Savings Management (ESM)</w:t>
            </w:r>
          </w:p>
          <w:p w:rsidR="00603B91" w:rsidRDefault="000D05E9" w:rsidP="0075742E">
            <w:r w:rsidRPr="00DE5478">
              <w:rPr>
                <w:rFonts w:ascii="Arial" w:hAnsi="Arial" w:cs="Arial"/>
              </w:rPr>
              <w:t>Small cells are ideal candidates for policy based energy saving. For instance: at certain times of the day (10:00 PM to 7:00 AM) enterprises are usually closed and a policy based shutdown</w:t>
            </w:r>
            <w:r w:rsidR="00F02AF1" w:rsidRPr="00DE5478">
              <w:rPr>
                <w:rFonts w:ascii="Arial" w:hAnsi="Arial" w:cs="Arial"/>
              </w:rPr>
              <w:t xml:space="preserve"> would be desired. For HNBs currently there are no parameters defined to set the energy savings policy management.</w:t>
            </w:r>
            <w:r w:rsidR="00F02AF1">
              <w:rPr>
                <w:noProof/>
              </w:rPr>
              <w:t xml:space="preserve"> </w:t>
            </w: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03B91" w:rsidRDefault="0027490D" w:rsidP="00DE54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Introduce new </w:t>
            </w:r>
            <w:r w:rsidR="000D05E9">
              <w:rPr>
                <w:noProof/>
              </w:rPr>
              <w:t xml:space="preserve">requirements </w:t>
            </w:r>
            <w:r>
              <w:rPr>
                <w:noProof/>
              </w:rPr>
              <w:t xml:space="preserve">on Type 1 interface to </w:t>
            </w:r>
            <w:r w:rsidR="00DE5478">
              <w:rPr>
                <w:noProof/>
              </w:rPr>
              <w:t>add capability to conf</w:t>
            </w:r>
            <w:r w:rsidR="0075742E">
              <w:rPr>
                <w:noProof/>
              </w:rPr>
              <w:t>igure energy saving policy on H</w:t>
            </w:r>
            <w:r w:rsidR="00DE5478">
              <w:rPr>
                <w:noProof/>
              </w:rPr>
              <w:t>NBs.</w:t>
            </w: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3B91" w:rsidRDefault="0027490D" w:rsidP="00DE54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Cannot </w:t>
            </w:r>
            <w:r w:rsidR="000D05E9">
              <w:rPr>
                <w:noProof/>
              </w:rPr>
              <w:t>support</w:t>
            </w:r>
            <w:r w:rsidR="0075742E">
              <w:rPr>
                <w:noProof/>
              </w:rPr>
              <w:t xml:space="preserve"> energy saving policy on H</w:t>
            </w:r>
            <w:r>
              <w:rPr>
                <w:noProof/>
              </w:rPr>
              <w:t>NBs.</w:t>
            </w:r>
          </w:p>
        </w:tc>
      </w:tr>
      <w:tr w:rsidR="00603B91">
        <w:tc>
          <w:tcPr>
            <w:tcW w:w="2268" w:type="dxa"/>
            <w:gridSpan w:val="2"/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03B91" w:rsidRDefault="00DE54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0D05E9">
              <w:rPr>
                <w:noProof/>
              </w:rPr>
              <w:t>5.1.1, 6.1.1</w:t>
            </w: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603B91" w:rsidRDefault="00603B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603B91" w:rsidRDefault="00603B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3B91" w:rsidRDefault="00B773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03B91" w:rsidRDefault="00603B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03B91" w:rsidRDefault="00603B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3B91" w:rsidRDefault="00B773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03B91" w:rsidRDefault="00603B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03B91" w:rsidRDefault="00603B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3B91" w:rsidRDefault="00B773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03B91" w:rsidRDefault="00603B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03B91" w:rsidRDefault="00603B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</w:rPr>
            </w:pP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3B91" w:rsidRDefault="00603B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603B91" w:rsidRDefault="00603B91">
      <w:pPr>
        <w:pStyle w:val="CRCoverPage"/>
        <w:spacing w:after="0"/>
        <w:rPr>
          <w:noProof/>
          <w:sz w:val="8"/>
          <w:szCs w:val="8"/>
        </w:rPr>
      </w:pPr>
    </w:p>
    <w:p w:rsidR="00603B91" w:rsidRDefault="00603B91">
      <w:pPr>
        <w:rPr>
          <w:noProof/>
        </w:rPr>
        <w:sectPr w:rsidR="00603B9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AD1B22" w:rsidRPr="001743D2" w:rsidTr="004903C6">
        <w:tc>
          <w:tcPr>
            <w:tcW w:w="9639" w:type="dxa"/>
            <w:shd w:val="clear" w:color="auto" w:fill="FFFFCC"/>
            <w:vAlign w:val="center"/>
          </w:tcPr>
          <w:p w:rsidR="00AD1B22" w:rsidRPr="001743D2" w:rsidRDefault="00AD1B22" w:rsidP="004903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modification</w:t>
            </w:r>
          </w:p>
        </w:tc>
      </w:tr>
    </w:tbl>
    <w:p w:rsidR="00603B91" w:rsidRDefault="00603B91">
      <w:pPr>
        <w:rPr>
          <w:noProof/>
        </w:rPr>
      </w:pPr>
    </w:p>
    <w:p w:rsidR="0075742E" w:rsidRDefault="00C7251E" w:rsidP="0075742E">
      <w:pPr>
        <w:pStyle w:val="Heading1"/>
      </w:pPr>
      <w:r>
        <w:t xml:space="preserve">2    </w:t>
      </w:r>
      <w:r w:rsidR="0075742E">
        <w:t>References</w:t>
      </w:r>
    </w:p>
    <w:p w:rsidR="0075742E" w:rsidRDefault="0075742E" w:rsidP="0075742E">
      <w:r>
        <w:t>The following documents contain provisions which, through reference in this text, constitute provisions of the present document.</w:t>
      </w:r>
    </w:p>
    <w:p w:rsidR="0075742E" w:rsidRDefault="0075742E" w:rsidP="0075742E">
      <w:pPr>
        <w:pStyle w:val="ListBullet"/>
        <w:numPr>
          <w:ilvl w:val="0"/>
          <w:numId w:val="1"/>
        </w:numPr>
        <w:ind w:left="568" w:hanging="284"/>
      </w:pPr>
      <w:r>
        <w:t>References are either specific (identified by date of publication, edition number, version number, etc.) or non</w:t>
      </w:r>
      <w:r>
        <w:noBreakHyphen/>
        <w:t>specific.</w:t>
      </w:r>
    </w:p>
    <w:p w:rsidR="0075742E" w:rsidRDefault="0075742E" w:rsidP="0075742E">
      <w:pPr>
        <w:pStyle w:val="ListBullet"/>
        <w:numPr>
          <w:ilvl w:val="0"/>
          <w:numId w:val="1"/>
        </w:numPr>
        <w:ind w:left="568" w:hanging="284"/>
      </w:pPr>
      <w:r>
        <w:t>For a specific reference, subsequent revisions do not apply.</w:t>
      </w:r>
    </w:p>
    <w:p w:rsidR="0075742E" w:rsidRDefault="0075742E" w:rsidP="0075742E">
      <w:pPr>
        <w:pStyle w:val="ListBullet"/>
        <w:numPr>
          <w:ilvl w:val="0"/>
          <w:numId w:val="1"/>
        </w:numPr>
        <w:ind w:left="568" w:hanging="284"/>
      </w:pPr>
      <w:r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75742E" w:rsidRPr="00383736" w:rsidRDefault="0075742E" w:rsidP="0075742E">
      <w:pPr>
        <w:pStyle w:val="EX"/>
      </w:pPr>
      <w:r>
        <w:t>[1]</w:t>
      </w:r>
      <w:r>
        <w:tab/>
      </w:r>
      <w:r w:rsidRPr="00383736">
        <w:t xml:space="preserve">3GPP TR </w:t>
      </w:r>
      <w:r>
        <w:rPr>
          <w:rFonts w:hint="eastAsia"/>
          <w:lang w:eastAsia="zh-CN"/>
        </w:rPr>
        <w:t>32.821</w:t>
      </w:r>
      <w:r w:rsidRPr="00383736">
        <w:t>: "</w:t>
      </w:r>
      <w:r>
        <w:rPr>
          <w:rFonts w:hint="eastAsia"/>
          <w:lang w:eastAsia="zh-CN"/>
        </w:rPr>
        <w:t xml:space="preserve">Study of Self-Organizing Network (SON) related OAM for Home </w:t>
      </w:r>
      <w:proofErr w:type="spellStart"/>
      <w:r>
        <w:rPr>
          <w:rFonts w:hint="eastAsia"/>
          <w:lang w:eastAsia="zh-CN"/>
        </w:rPr>
        <w:t>NodeB</w:t>
      </w:r>
      <w:proofErr w:type="spellEnd"/>
      <w:r w:rsidRPr="00383736">
        <w:t>".</w:t>
      </w:r>
    </w:p>
    <w:p w:rsidR="0075742E" w:rsidRDefault="0075742E" w:rsidP="0075742E">
      <w:pPr>
        <w:pStyle w:val="EX"/>
        <w:rPr>
          <w:lang w:eastAsia="zh-CN"/>
        </w:rPr>
      </w:pPr>
      <w:r w:rsidRPr="00F74855">
        <w:t>[</w:t>
      </w:r>
      <w:r>
        <w:t>2</w:t>
      </w:r>
      <w:r w:rsidRPr="00F74855">
        <w:t>]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ab/>
      </w:r>
      <w:r w:rsidRPr="00F74855">
        <w:t xml:space="preserve">3GPP TS </w:t>
      </w:r>
      <w:r>
        <w:rPr>
          <w:rFonts w:hint="eastAsia"/>
          <w:lang w:eastAsia="zh-CN"/>
        </w:rPr>
        <w:t>25</w:t>
      </w:r>
      <w:r w:rsidRPr="00F74855">
        <w:t>.</w:t>
      </w:r>
      <w:r>
        <w:rPr>
          <w:rFonts w:hint="eastAsia"/>
          <w:lang w:eastAsia="zh-CN"/>
        </w:rPr>
        <w:t>467</w:t>
      </w:r>
      <w:r w:rsidRPr="00F74855">
        <w:t>: "</w:t>
      </w:r>
      <w:r>
        <w:rPr>
          <w:rFonts w:hint="eastAsia"/>
          <w:lang w:eastAsia="zh-CN"/>
        </w:rPr>
        <w:t xml:space="preserve">UTRAN architecture for 3G Home </w:t>
      </w:r>
      <w:proofErr w:type="spellStart"/>
      <w:r>
        <w:rPr>
          <w:rFonts w:hint="eastAsia"/>
          <w:lang w:eastAsia="zh-CN"/>
        </w:rPr>
        <w:t>NodeB</w:t>
      </w:r>
      <w:proofErr w:type="spellEnd"/>
      <w:r>
        <w:rPr>
          <w:rFonts w:hint="eastAsia"/>
          <w:lang w:eastAsia="zh-CN"/>
        </w:rPr>
        <w:t>, stage 2</w:t>
      </w:r>
      <w:r w:rsidRPr="00F74855">
        <w:t>".</w:t>
      </w:r>
    </w:p>
    <w:p w:rsidR="0075742E" w:rsidRDefault="0075742E" w:rsidP="0075742E">
      <w:pPr>
        <w:pStyle w:val="EX"/>
      </w:pPr>
      <w:r w:rsidRPr="000466EA">
        <w:rPr>
          <w:lang w:val="en-US"/>
        </w:rPr>
        <w:t xml:space="preserve">[3] </w:t>
      </w:r>
      <w:r w:rsidRPr="000466EA">
        <w:rPr>
          <w:lang w:val="en-US"/>
        </w:rPr>
        <w:tab/>
      </w:r>
      <w:r>
        <w:t>TR-069 Amendment 2, CPE WAN Management Protocol v1.1, Broadband Forum</w:t>
      </w:r>
    </w:p>
    <w:p w:rsidR="0075742E" w:rsidRDefault="0075742E" w:rsidP="0075742E">
      <w:pPr>
        <w:pStyle w:val="EX"/>
        <w:rPr>
          <w:lang w:val="en-US" w:eastAsia="zh-CN"/>
        </w:rPr>
      </w:pPr>
      <w:r>
        <w:rPr>
          <w:lang w:val="en-US" w:eastAsia="zh-CN"/>
        </w:rPr>
        <w:t>[</w:t>
      </w:r>
      <w:r>
        <w:rPr>
          <w:rFonts w:hint="eastAsia"/>
          <w:lang w:val="en-US" w:eastAsia="zh-CN"/>
        </w:rPr>
        <w:t>4</w:t>
      </w:r>
      <w:r>
        <w:rPr>
          <w:lang w:val="en-US" w:eastAsia="zh-CN"/>
        </w:rPr>
        <w:t xml:space="preserve">] </w:t>
      </w:r>
      <w:r>
        <w:rPr>
          <w:lang w:val="en-US" w:eastAsia="zh-CN"/>
        </w:rPr>
        <w:tab/>
        <w:t>TR-106 Amendment 2 Data Model template for TR-069-Enabled Devices</w:t>
      </w:r>
      <w:r>
        <w:rPr>
          <w:rFonts w:hint="eastAsia"/>
          <w:lang w:val="en-US" w:eastAsia="zh-CN"/>
        </w:rPr>
        <w:t xml:space="preserve"> v1.1</w:t>
      </w:r>
      <w:hyperlink w:history="1"/>
      <w:r>
        <w:rPr>
          <w:rFonts w:hint="eastAsia"/>
          <w:lang w:val="en-US" w:eastAsia="zh-CN"/>
        </w:rPr>
        <w:t xml:space="preserve">, </w:t>
      </w:r>
      <w:r>
        <w:t>Broadband Forum</w:t>
      </w:r>
      <w:r>
        <w:rPr>
          <w:rFonts w:hint="eastAsia"/>
          <w:lang w:eastAsia="zh-CN"/>
        </w:rPr>
        <w:t>.</w:t>
      </w:r>
    </w:p>
    <w:p w:rsidR="0075742E" w:rsidRDefault="0075742E" w:rsidP="0075742E">
      <w:pPr>
        <w:pStyle w:val="EX"/>
        <w:rPr>
          <w:lang w:val="en-US" w:eastAsia="zh-CN"/>
        </w:rPr>
      </w:pPr>
      <w:r w:rsidRPr="006543FB">
        <w:rPr>
          <w:lang w:val="en-US" w:eastAsia="zh-CN"/>
        </w:rPr>
        <w:t>[</w:t>
      </w:r>
      <w:r w:rsidRPr="006543FB">
        <w:rPr>
          <w:rFonts w:hint="eastAsia"/>
          <w:lang w:val="en-US" w:eastAsia="zh-CN"/>
        </w:rPr>
        <w:t>5</w:t>
      </w:r>
      <w:r w:rsidRPr="006543FB">
        <w:rPr>
          <w:lang w:val="en-US" w:eastAsia="zh-CN"/>
        </w:rPr>
        <w:t xml:space="preserve">] </w:t>
      </w:r>
      <w:r>
        <w:rPr>
          <w:lang w:val="en-US" w:eastAsia="zh-CN"/>
        </w:rPr>
        <w:tab/>
      </w:r>
      <w:r w:rsidRPr="006543FB">
        <w:rPr>
          <w:lang w:val="en-US" w:eastAsia="zh-CN"/>
        </w:rPr>
        <w:t>TR-</w:t>
      </w:r>
      <w:r w:rsidRPr="006543FB">
        <w:rPr>
          <w:rFonts w:hint="eastAsia"/>
          <w:lang w:val="en-US" w:eastAsia="zh-CN"/>
        </w:rPr>
        <w:t>196</w:t>
      </w:r>
      <w:r w:rsidRPr="006543FB">
        <w:rPr>
          <w:lang w:val="en-US" w:eastAsia="zh-CN"/>
        </w:rPr>
        <w:t xml:space="preserve"> FAP </w:t>
      </w:r>
      <w:r w:rsidRPr="006543FB">
        <w:rPr>
          <w:rFonts w:hint="eastAsia"/>
          <w:lang w:val="en-US" w:eastAsia="zh-CN"/>
        </w:rPr>
        <w:t xml:space="preserve">Access </w:t>
      </w:r>
      <w:r>
        <w:rPr>
          <w:rFonts w:hint="eastAsia"/>
          <w:lang w:val="en-US" w:eastAsia="zh-CN"/>
        </w:rPr>
        <w:t>P</w:t>
      </w:r>
      <w:r w:rsidRPr="006543FB">
        <w:rPr>
          <w:rFonts w:hint="eastAsia"/>
          <w:lang w:val="en-US" w:eastAsia="zh-CN"/>
        </w:rPr>
        <w:t xml:space="preserve">oint </w:t>
      </w:r>
      <w:r w:rsidRPr="006543FB">
        <w:rPr>
          <w:lang w:val="en-US" w:eastAsia="zh-CN"/>
        </w:rPr>
        <w:t xml:space="preserve">Service Data Model </w:t>
      </w:r>
      <w:r w:rsidRPr="006543FB">
        <w:rPr>
          <w:rFonts w:hint="eastAsia"/>
          <w:lang w:val="en-US" w:eastAsia="zh-CN"/>
        </w:rPr>
        <w:t>v1.00</w:t>
      </w:r>
      <w:r>
        <w:rPr>
          <w:rFonts w:hint="eastAsia"/>
          <w:lang w:val="en-US" w:eastAsia="zh-CN"/>
        </w:rPr>
        <w:t xml:space="preserve">, </w:t>
      </w:r>
      <w:r>
        <w:t>Broadband Forum</w:t>
      </w:r>
      <w:r w:rsidRPr="006543FB">
        <w:rPr>
          <w:lang w:val="en-US" w:eastAsia="zh-CN"/>
        </w:rPr>
        <w:t>.</w:t>
      </w:r>
      <w:r w:rsidRPr="00687CE9">
        <w:rPr>
          <w:lang w:val="en-US" w:eastAsia="zh-CN"/>
        </w:rPr>
        <w:t xml:space="preserve"> </w:t>
      </w:r>
    </w:p>
    <w:p w:rsidR="0075742E" w:rsidRDefault="0075742E" w:rsidP="0075742E">
      <w:pPr>
        <w:pStyle w:val="EX"/>
        <w:rPr>
          <w:lang w:eastAsia="zh-CN"/>
        </w:rPr>
      </w:pPr>
      <w:r>
        <w:rPr>
          <w:lang w:val="en-US" w:eastAsia="zh-CN"/>
        </w:rPr>
        <w:t>[</w:t>
      </w:r>
      <w:r>
        <w:rPr>
          <w:rFonts w:hint="eastAsia"/>
          <w:lang w:val="en-US" w:eastAsia="zh-CN"/>
        </w:rPr>
        <w:t>6</w:t>
      </w:r>
      <w:r>
        <w:rPr>
          <w:lang w:val="en-US" w:eastAsia="zh-CN"/>
        </w:rPr>
        <w:t xml:space="preserve">] </w:t>
      </w:r>
      <w:r>
        <w:rPr>
          <w:lang w:val="en-US" w:eastAsia="zh-CN"/>
        </w:rPr>
        <w:tab/>
        <w:t>3GPP TS 32.435</w:t>
      </w:r>
      <w:r>
        <w:rPr>
          <w:rFonts w:hint="eastAsia"/>
          <w:lang w:val="en-US" w:eastAsia="zh-CN"/>
        </w:rPr>
        <w:t>:</w:t>
      </w:r>
      <w:r>
        <w:rPr>
          <w:lang w:val="en-US" w:eastAsia="zh-CN"/>
        </w:rPr>
        <w:t xml:space="preserve"> </w:t>
      </w:r>
      <w:r w:rsidRPr="00F74855">
        <w:t>"</w:t>
      </w:r>
      <w:r>
        <w:rPr>
          <w:lang w:val="en-US" w:eastAsia="zh-CN"/>
        </w:rPr>
        <w:t xml:space="preserve">Performance Measurement, </w:t>
      </w:r>
      <w:proofErr w:type="spellStart"/>
      <w:r>
        <w:rPr>
          <w:lang w:val="en-US" w:eastAsia="zh-CN"/>
        </w:rPr>
        <w:t>eXtensible</w:t>
      </w:r>
      <w:proofErr w:type="spellEnd"/>
      <w:r>
        <w:rPr>
          <w:lang w:val="en-US" w:eastAsia="zh-CN"/>
        </w:rPr>
        <w:t xml:space="preserve"> Markup Language (XML) file format definition</w:t>
      </w:r>
      <w:r w:rsidRPr="00F74855">
        <w:t>"</w:t>
      </w:r>
      <w:r>
        <w:rPr>
          <w:rFonts w:hint="eastAsia"/>
          <w:lang w:val="en-US" w:eastAsia="zh-CN"/>
        </w:rPr>
        <w:t>.</w:t>
      </w:r>
    </w:p>
    <w:p w:rsidR="0075742E" w:rsidRDefault="0075742E" w:rsidP="0075742E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7</w:t>
      </w:r>
      <w:r>
        <w:t xml:space="preserve">] </w:t>
      </w:r>
      <w:r>
        <w:tab/>
      </w:r>
      <w:r w:rsidRPr="00A01477">
        <w:t>3GPP TS 32.111-2: "Telecommunication management; Fault Management; Alarm Integration Reference Point (IRP): Information Service (IS)</w:t>
      </w:r>
      <w:r w:rsidRPr="006D2BB5">
        <w:t xml:space="preserve"> </w:t>
      </w:r>
      <w:r w:rsidRPr="00F74855">
        <w:t>"</w:t>
      </w:r>
      <w:r>
        <w:rPr>
          <w:rFonts w:hint="eastAsia"/>
          <w:lang w:eastAsia="zh-CN"/>
        </w:rPr>
        <w:t>.</w:t>
      </w:r>
    </w:p>
    <w:p w:rsidR="0075742E" w:rsidRDefault="0075742E" w:rsidP="0075742E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8</w:t>
      </w:r>
      <w:r>
        <w:rPr>
          <w:lang w:eastAsia="zh-CN"/>
        </w:rPr>
        <w:t>]</w:t>
      </w:r>
      <w:r>
        <w:rPr>
          <w:lang w:eastAsia="zh-CN"/>
        </w:rPr>
        <w:tab/>
        <w:t>3GPP TS 32.101: "Telecommunication management; Principles and high level requirements".</w:t>
      </w:r>
    </w:p>
    <w:p w:rsidR="0075742E" w:rsidRDefault="0075742E" w:rsidP="0075742E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9</w:t>
      </w:r>
      <w:r>
        <w:rPr>
          <w:lang w:eastAsia="zh-CN"/>
        </w:rPr>
        <w:t>]</w:t>
      </w:r>
      <w:r>
        <w:rPr>
          <w:lang w:eastAsia="zh-CN"/>
        </w:rPr>
        <w:tab/>
        <w:t>3GPP TS 32.102: "Telecommunication management; Architecture".</w:t>
      </w:r>
    </w:p>
    <w:p w:rsidR="0075742E" w:rsidRDefault="0075742E" w:rsidP="0075742E">
      <w:pPr>
        <w:pStyle w:val="EX"/>
        <w:rPr>
          <w:lang w:eastAsia="zh-CN"/>
        </w:rPr>
      </w:pPr>
      <w:r w:rsidRPr="003D2B6F">
        <w:rPr>
          <w:lang w:eastAsia="zh-CN"/>
        </w:rPr>
        <w:t>[1</w:t>
      </w:r>
      <w:r>
        <w:rPr>
          <w:rFonts w:hint="eastAsia"/>
          <w:lang w:eastAsia="zh-CN"/>
        </w:rPr>
        <w:t>0</w:t>
      </w:r>
      <w:r w:rsidRPr="003D2B6F">
        <w:rPr>
          <w:lang w:eastAsia="zh-CN"/>
        </w:rPr>
        <w:t>]</w:t>
      </w:r>
      <w:r>
        <w:rPr>
          <w:lang w:eastAsia="zh-CN"/>
        </w:rPr>
        <w:tab/>
      </w:r>
      <w:r w:rsidRPr="003D2B6F">
        <w:rPr>
          <w:lang w:eastAsia="zh-CN"/>
        </w:rPr>
        <w:t>3GPP TR 21.905: "Vocabulary for 3GPP Specifications".</w:t>
      </w:r>
    </w:p>
    <w:p w:rsidR="0075742E" w:rsidRDefault="0075742E" w:rsidP="0075742E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  <w:t xml:space="preserve">3GPP TS 22.220: "Service requirements for Home Node B (HNB) and Home </w:t>
      </w:r>
      <w:proofErr w:type="spellStart"/>
      <w:r>
        <w:rPr>
          <w:lang w:eastAsia="zh-CN"/>
        </w:rPr>
        <w:t>eNode</w:t>
      </w:r>
      <w:proofErr w:type="spellEnd"/>
      <w:r>
        <w:rPr>
          <w:lang w:eastAsia="zh-CN"/>
        </w:rPr>
        <w:t xml:space="preserve"> B (</w:t>
      </w:r>
      <w:proofErr w:type="spellStart"/>
      <w:r>
        <w:rPr>
          <w:lang w:eastAsia="zh-CN"/>
        </w:rPr>
        <w:t>HeNB</w:t>
      </w:r>
      <w:proofErr w:type="spellEnd"/>
      <w:r>
        <w:rPr>
          <w:lang w:eastAsia="zh-CN"/>
        </w:rPr>
        <w:t>)".</w:t>
      </w:r>
    </w:p>
    <w:p w:rsidR="0075742E" w:rsidRPr="00F74855" w:rsidRDefault="0075742E" w:rsidP="0075742E">
      <w:pPr>
        <w:pStyle w:val="EX"/>
        <w:rPr>
          <w:lang w:eastAsia="zh-CN"/>
        </w:rPr>
      </w:pPr>
      <w:r>
        <w:rPr>
          <w:rFonts w:hint="eastAsia"/>
          <w:lang w:eastAsia="zh-CN"/>
        </w:rPr>
        <w:t>[12]</w:t>
      </w:r>
      <w:r>
        <w:rPr>
          <w:rFonts w:hint="eastAsia"/>
          <w:lang w:eastAsia="zh-CN"/>
        </w:rPr>
        <w:tab/>
      </w:r>
      <w:r>
        <w:rPr>
          <w:lang w:eastAsia="zh-CN"/>
        </w:rPr>
        <w:t>3GPP TS 33.320: "Security of Home Node B (HNB) / Home evolved Node B (</w:t>
      </w:r>
      <w:proofErr w:type="spellStart"/>
      <w:r>
        <w:rPr>
          <w:lang w:eastAsia="zh-CN"/>
        </w:rPr>
        <w:t>HeNB</w:t>
      </w:r>
      <w:proofErr w:type="spellEnd"/>
      <w:r>
        <w:rPr>
          <w:lang w:eastAsia="zh-CN"/>
        </w:rPr>
        <w:t>)".</w:t>
      </w:r>
    </w:p>
    <w:p w:rsidR="00697B87" w:rsidRDefault="00697B87" w:rsidP="00697B87">
      <w:pPr>
        <w:pStyle w:val="Reference"/>
        <w:ind w:left="1136" w:hanging="852"/>
        <w:rPr>
          <w:ins w:id="1" w:author="padmasv1" w:date="2014-10-13T13:20:00Z"/>
        </w:rPr>
      </w:pPr>
      <w:ins w:id="2" w:author="padmasv1" w:date="2014-10-13T13:20:00Z">
        <w:r>
          <w:t>[13</w:t>
        </w:r>
        <w:r>
          <w:t>]</w:t>
        </w:r>
        <w:r>
          <w:tab/>
        </w:r>
        <w:r>
          <w:tab/>
        </w:r>
        <w:r>
          <w:tab/>
        </w:r>
        <w:r>
          <w:tab/>
          <w:t xml:space="preserve">3GPP TS 32.551: </w:t>
        </w:r>
        <w:proofErr w:type="gramStart"/>
        <w:r>
          <w:rPr>
            <w:lang w:eastAsia="zh-CN"/>
          </w:rPr>
          <w:t xml:space="preserve">" </w:t>
        </w:r>
        <w:r>
          <w:t>Energy</w:t>
        </w:r>
        <w:proofErr w:type="gramEnd"/>
        <w:r>
          <w:t xml:space="preserve"> Saving Management (ESM); Concepts and requirements </w:t>
        </w:r>
        <w:r>
          <w:rPr>
            <w:lang w:eastAsia="zh-CN"/>
          </w:rPr>
          <w:t>".</w:t>
        </w:r>
      </w:ins>
    </w:p>
    <w:p w:rsidR="00697B87" w:rsidRDefault="00697B87" w:rsidP="00697B87">
      <w:pPr>
        <w:pStyle w:val="Reference"/>
        <w:ind w:left="1135"/>
        <w:rPr>
          <w:ins w:id="3" w:author="padmasv1" w:date="2014-10-13T13:20:00Z"/>
        </w:rPr>
      </w:pPr>
      <w:ins w:id="4" w:author="padmasv1" w:date="2014-10-13T13:20:00Z">
        <w:r>
          <w:t>[14</w:t>
        </w:r>
        <w:r>
          <w:t>]</w:t>
        </w:r>
        <w:r>
          <w:tab/>
        </w:r>
        <w:r>
          <w:tab/>
        </w:r>
        <w:r>
          <w:tab/>
        </w:r>
        <w:r>
          <w:tab/>
        </w:r>
        <w:r>
          <w:tab/>
          <w:t xml:space="preserve">3GPP TR 32.826:  </w:t>
        </w:r>
        <w:proofErr w:type="gramStart"/>
        <w:r>
          <w:rPr>
            <w:lang w:eastAsia="zh-CN"/>
          </w:rPr>
          <w:t xml:space="preserve">" </w:t>
        </w:r>
        <w:r>
          <w:t>Study</w:t>
        </w:r>
        <w:proofErr w:type="gramEnd"/>
        <w:r>
          <w:t xml:space="preserve"> on Energy Savings Management (ESM) </w:t>
        </w:r>
        <w:r>
          <w:rPr>
            <w:lang w:eastAsia="zh-CN"/>
          </w:rPr>
          <w:t>".</w:t>
        </w:r>
      </w:ins>
    </w:p>
    <w:p w:rsidR="00845264" w:rsidRDefault="0075742E" w:rsidP="00845264">
      <w:pPr>
        <w:pStyle w:val="EX"/>
        <w:rPr>
          <w:lang w:eastAsia="zh-CN"/>
        </w:rPr>
      </w:pPr>
      <w:del w:id="5" w:author="padmasv1" w:date="2014-10-13T13:20:00Z">
        <w:r w:rsidDel="00697B87">
          <w:delText xml:space="preserve"> </w:delText>
        </w:r>
      </w:del>
    </w:p>
    <w:p w:rsidR="0075742E" w:rsidRDefault="0075742E" w:rsidP="0075742E">
      <w:pPr>
        <w:pStyle w:val="Heading1"/>
      </w:pPr>
      <w:bookmarkStart w:id="6" w:name="_Toc264387118"/>
      <w:r>
        <w:t>5</w:t>
      </w:r>
      <w:r>
        <w:tab/>
        <w:t xml:space="preserve">Business </w:t>
      </w:r>
      <w:r>
        <w:rPr>
          <w:rFonts w:hint="eastAsia"/>
          <w:lang w:eastAsia="zh-CN"/>
        </w:rPr>
        <w:t>l</w:t>
      </w:r>
      <w:r>
        <w:t xml:space="preserve">evel </w:t>
      </w:r>
      <w:r>
        <w:rPr>
          <w:rFonts w:hint="eastAsia"/>
          <w:lang w:eastAsia="zh-CN"/>
        </w:rPr>
        <w:t>r</w:t>
      </w:r>
      <w:r>
        <w:t>equirements</w:t>
      </w:r>
      <w:bookmarkEnd w:id="6"/>
    </w:p>
    <w:p w:rsidR="0075742E" w:rsidRDefault="0075742E" w:rsidP="0075742E">
      <w:pPr>
        <w:pStyle w:val="Heading2"/>
        <w:rPr>
          <w:lang w:eastAsia="zh-CN"/>
        </w:rPr>
      </w:pPr>
      <w:bookmarkStart w:id="7" w:name="_Toc264387119"/>
      <w:r>
        <w:t>5.1</w:t>
      </w:r>
      <w:r>
        <w:tab/>
      </w:r>
      <w:r>
        <w:rPr>
          <w:rFonts w:hint="eastAsia"/>
          <w:lang w:eastAsia="zh-CN"/>
        </w:rPr>
        <w:t>Requirements</w:t>
      </w:r>
      <w:bookmarkEnd w:id="7"/>
    </w:p>
    <w:p w:rsidR="0075742E" w:rsidRDefault="0075742E" w:rsidP="0075742E">
      <w:pPr>
        <w:rPr>
          <w:lang w:val="en-IE" w:eastAsia="zh-CN"/>
        </w:rPr>
      </w:pPr>
      <w:r>
        <w:rPr>
          <w:b/>
          <w:bCs/>
          <w:lang w:eastAsia="zh-CN"/>
        </w:rPr>
        <w:t>REQ-</w:t>
      </w:r>
      <w:r>
        <w:rPr>
          <w:rFonts w:hint="eastAsia"/>
          <w:b/>
          <w:bCs/>
          <w:lang w:eastAsia="zh-CN"/>
        </w:rPr>
        <w:t>OAMP-CON-001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HNB shall be able to be managed in all management domain aspects defined below as Configuration management, Security management, Performance management and Fault management, without the use of</w:t>
      </w:r>
      <w:r>
        <w:rPr>
          <w:rFonts w:hint="eastAsia"/>
          <w:lang w:val="en-IE" w:eastAsia="zh-CN"/>
        </w:rPr>
        <w:t xml:space="preserve"> </w:t>
      </w:r>
      <w:r>
        <w:rPr>
          <w:lang w:val="en-IE" w:eastAsia="zh-CN"/>
        </w:rPr>
        <w:t xml:space="preserve">vendor-specific </w:t>
      </w:r>
      <w:r w:rsidRPr="00FF7A5F">
        <w:rPr>
          <w:lang w:val="en-IE" w:eastAsia="zh-CN"/>
        </w:rPr>
        <w:t>or operator</w:t>
      </w:r>
      <w:r>
        <w:rPr>
          <w:lang w:val="en-IE" w:eastAsia="zh-CN"/>
        </w:rPr>
        <w:t xml:space="preserve">-specific extension capability.  </w:t>
      </w:r>
    </w:p>
    <w:p w:rsidR="0075742E" w:rsidRPr="009A44C8" w:rsidRDefault="0075742E" w:rsidP="0075742E">
      <w:pPr>
        <w:pStyle w:val="Heading3"/>
        <w:rPr>
          <w:lang w:eastAsia="zh-CN"/>
        </w:rPr>
      </w:pPr>
      <w:bookmarkStart w:id="8" w:name="_Toc264387120"/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9A44C8">
          <w:t>5.1.</w:t>
        </w:r>
        <w:r w:rsidRPr="009A44C8">
          <w:rPr>
            <w:rFonts w:hint="eastAsia"/>
            <w:lang w:eastAsia="zh-CN"/>
          </w:rPr>
          <w:t>1</w:t>
        </w:r>
        <w:r w:rsidRPr="009A44C8">
          <w:tab/>
        </w:r>
      </w:smartTag>
      <w:r w:rsidRPr="009A44C8">
        <w:rPr>
          <w:rFonts w:hint="eastAsia"/>
          <w:lang w:eastAsia="zh-CN"/>
        </w:rPr>
        <w:t>Configuration Management</w:t>
      </w:r>
      <w:bookmarkEnd w:id="8"/>
    </w:p>
    <w:p w:rsidR="0075742E" w:rsidRDefault="0075742E" w:rsidP="0075742E">
      <w:pPr>
        <w:rPr>
          <w:lang w:eastAsia="zh-CN"/>
        </w:rPr>
      </w:pPr>
      <w:r w:rsidRPr="00A31728">
        <w:rPr>
          <w:b/>
          <w:lang w:eastAsia="zh-CN"/>
        </w:rPr>
        <w:t>REQ-</w:t>
      </w:r>
      <w:r>
        <w:rPr>
          <w:rFonts w:hint="eastAsia"/>
          <w:b/>
          <w:lang w:eastAsia="zh-CN"/>
        </w:rPr>
        <w:t>OAMP_CM-CON-001</w:t>
      </w:r>
      <w:r w:rsidRPr="006D408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HNB </w:t>
      </w:r>
      <w:r>
        <w:rPr>
          <w:lang w:eastAsia="zh-CN"/>
        </w:rPr>
        <w:t xml:space="preserve">shall </w:t>
      </w:r>
      <w:r>
        <w:rPr>
          <w:rFonts w:hint="eastAsia"/>
          <w:lang w:eastAsia="zh-CN"/>
        </w:rPr>
        <w:t xml:space="preserve">be </w:t>
      </w:r>
      <w:r>
        <w:rPr>
          <w:lang w:eastAsia="zh-CN"/>
        </w:rPr>
        <w:t xml:space="preserve">able to </w:t>
      </w:r>
      <w:r>
        <w:rPr>
          <w:rFonts w:hint="eastAsia"/>
          <w:lang w:eastAsia="zh-CN"/>
        </w:rPr>
        <w:t>automatically</w:t>
      </w:r>
      <w:r>
        <w:rPr>
          <w:lang w:eastAsia="zh-CN"/>
        </w:rPr>
        <w:t>, i.e. without human operator on-line interaction or attention,</w:t>
      </w:r>
      <w:r>
        <w:rPr>
          <w:rFonts w:hint="eastAsia"/>
          <w:lang w:eastAsia="zh-CN"/>
        </w:rPr>
        <w:t xml:space="preserve"> configure</w:t>
      </w:r>
      <w:r>
        <w:rPr>
          <w:lang w:eastAsia="zh-CN"/>
        </w:rPr>
        <w:t xml:space="preserve"> itself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>be ready for service when powered up and connected to HMS</w:t>
      </w:r>
      <w:r>
        <w:rPr>
          <w:rFonts w:hint="eastAsia"/>
          <w:lang w:eastAsia="zh-CN"/>
        </w:rPr>
        <w:t>.</w:t>
      </w:r>
    </w:p>
    <w:p w:rsidR="0075742E" w:rsidRDefault="0075742E" w:rsidP="0075742E">
      <w:pPr>
        <w:rPr>
          <w:lang w:eastAsia="zh-CN"/>
        </w:rPr>
      </w:pPr>
      <w:r w:rsidRPr="00A31728">
        <w:rPr>
          <w:b/>
          <w:lang w:eastAsia="zh-CN"/>
        </w:rPr>
        <w:lastRenderedPageBreak/>
        <w:t>REQ-</w:t>
      </w:r>
      <w:r>
        <w:rPr>
          <w:rFonts w:hint="eastAsia"/>
          <w:b/>
          <w:lang w:eastAsia="zh-CN"/>
        </w:rPr>
        <w:t>OAMP_CM-CON-002</w:t>
      </w:r>
      <w:r w:rsidRPr="006D408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HNB </w:t>
      </w:r>
      <w:r>
        <w:rPr>
          <w:lang w:eastAsia="zh-CN"/>
        </w:rPr>
        <w:t xml:space="preserve">shall </w:t>
      </w:r>
      <w:r>
        <w:rPr>
          <w:rFonts w:hint="eastAsia"/>
          <w:lang w:eastAsia="zh-CN"/>
        </w:rPr>
        <w:t xml:space="preserve">be </w:t>
      </w:r>
      <w:r>
        <w:rPr>
          <w:lang w:eastAsia="zh-CN"/>
        </w:rPr>
        <w:t xml:space="preserve">able to </w:t>
      </w:r>
      <w:r>
        <w:rPr>
          <w:rFonts w:hint="eastAsia"/>
          <w:lang w:eastAsia="zh-CN"/>
        </w:rPr>
        <w:t>automatically</w:t>
      </w:r>
      <w:r>
        <w:rPr>
          <w:lang w:eastAsia="zh-CN"/>
        </w:rPr>
        <w:t>, i.e. without human operator on-line interaction or attention,</w:t>
      </w:r>
      <w:r>
        <w:rPr>
          <w:rFonts w:hint="eastAsia"/>
          <w:lang w:eastAsia="zh-CN"/>
        </w:rPr>
        <w:t xml:space="preserve"> configure</w:t>
      </w:r>
      <w:r>
        <w:rPr>
          <w:lang w:eastAsia="zh-CN"/>
        </w:rPr>
        <w:t xml:space="preserve"> itself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>be in service when powered up and connected to HMS</w:t>
      </w:r>
      <w:r>
        <w:rPr>
          <w:rFonts w:hint="eastAsia"/>
          <w:lang w:eastAsia="zh-CN"/>
        </w:rPr>
        <w:t>.</w:t>
      </w:r>
    </w:p>
    <w:p w:rsidR="0075742E" w:rsidRDefault="0075742E" w:rsidP="0075742E">
      <w:pPr>
        <w:pStyle w:val="BodyText"/>
        <w:rPr>
          <w:lang w:eastAsia="zh-CN"/>
        </w:rPr>
      </w:pPr>
      <w:r w:rsidRPr="00A31728">
        <w:rPr>
          <w:b/>
          <w:lang w:eastAsia="zh-CN"/>
        </w:rPr>
        <w:t>REQ-</w:t>
      </w:r>
      <w:r>
        <w:rPr>
          <w:rFonts w:hint="eastAsia"/>
          <w:b/>
          <w:lang w:eastAsia="zh-CN"/>
        </w:rPr>
        <w:t>OAMP_CM-CON-003</w:t>
      </w:r>
      <w:r w:rsidRPr="006D408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HNB </w:t>
      </w:r>
      <w:r>
        <w:rPr>
          <w:lang w:eastAsia="zh-CN"/>
        </w:rPr>
        <w:t xml:space="preserve">shall </w:t>
      </w:r>
      <w:r>
        <w:rPr>
          <w:rFonts w:hint="eastAsia"/>
          <w:lang w:eastAsia="zh-CN"/>
        </w:rPr>
        <w:t xml:space="preserve">be </w:t>
      </w:r>
      <w:r>
        <w:rPr>
          <w:lang w:eastAsia="zh-CN"/>
        </w:rPr>
        <w:t xml:space="preserve">able to </w:t>
      </w:r>
      <w:r>
        <w:rPr>
          <w:rFonts w:hint="eastAsia"/>
          <w:lang w:eastAsia="zh-CN"/>
        </w:rPr>
        <w:t>automatically</w:t>
      </w:r>
      <w:r>
        <w:rPr>
          <w:lang w:eastAsia="zh-CN"/>
        </w:rPr>
        <w:t>, i.e. without human operator on-line interaction or attention,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upgrade its software/firmware and configuration.</w:t>
      </w:r>
    </w:p>
    <w:p w:rsidR="0075742E" w:rsidRDefault="0075742E" w:rsidP="0075742E">
      <w:pPr>
        <w:pStyle w:val="BodyText"/>
        <w:rPr>
          <w:lang w:eastAsia="zh-CN"/>
        </w:rPr>
      </w:pPr>
      <w:r w:rsidRPr="00A31728">
        <w:rPr>
          <w:b/>
          <w:lang w:eastAsia="zh-CN"/>
        </w:rPr>
        <w:t>REQ-</w:t>
      </w:r>
      <w:r w:rsidRPr="00A31728">
        <w:rPr>
          <w:rFonts w:hint="eastAsia"/>
          <w:b/>
          <w:lang w:eastAsia="zh-CN"/>
        </w:rPr>
        <w:t>OAMP</w:t>
      </w:r>
      <w:r>
        <w:rPr>
          <w:rFonts w:hint="eastAsia"/>
          <w:b/>
          <w:lang w:eastAsia="zh-CN"/>
        </w:rPr>
        <w:t>_</w:t>
      </w:r>
      <w:r w:rsidRPr="00A31728">
        <w:rPr>
          <w:rFonts w:hint="eastAsia"/>
          <w:b/>
          <w:lang w:eastAsia="zh-CN"/>
        </w:rPr>
        <w:t>CM-</w:t>
      </w:r>
      <w:r w:rsidRPr="00A31728">
        <w:rPr>
          <w:b/>
          <w:lang w:eastAsia="zh-CN"/>
        </w:rPr>
        <w:t>CON-</w:t>
      </w:r>
      <w:r>
        <w:rPr>
          <w:rFonts w:hint="eastAsia"/>
          <w:b/>
          <w:lang w:eastAsia="zh-CN"/>
        </w:rPr>
        <w:t>004</w:t>
      </w:r>
      <w:r w:rsidRPr="006D408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HNB</w:t>
      </w:r>
      <w:r w:rsidRPr="00012757">
        <w:rPr>
          <w:lang w:eastAsia="zh-CN"/>
        </w:rPr>
        <w:t xml:space="preserve"> </w:t>
      </w:r>
      <w:r>
        <w:rPr>
          <w:rFonts w:hint="eastAsia"/>
          <w:lang w:eastAsia="zh-CN"/>
        </w:rPr>
        <w:t>auto-</w:t>
      </w:r>
      <w:r w:rsidRPr="00012757">
        <w:rPr>
          <w:lang w:eastAsia="zh-CN"/>
        </w:rPr>
        <w:t xml:space="preserve">configuration </w:t>
      </w:r>
      <w:r>
        <w:rPr>
          <w:rFonts w:hint="eastAsia"/>
          <w:lang w:eastAsia="zh-CN"/>
        </w:rPr>
        <w:t>shall</w:t>
      </w:r>
      <w:r w:rsidRPr="00012757">
        <w:rPr>
          <w:lang w:eastAsia="zh-CN"/>
        </w:rPr>
        <w:t xml:space="preserve"> be done in such way that the performance of the surrounding macro cells is not adversely affected</w:t>
      </w:r>
      <w:r>
        <w:rPr>
          <w:rFonts w:hint="eastAsia"/>
          <w:lang w:eastAsia="zh-CN"/>
        </w:rPr>
        <w:t>.</w:t>
      </w:r>
    </w:p>
    <w:p w:rsidR="0075742E" w:rsidRPr="009A44C8" w:rsidRDefault="0075742E" w:rsidP="0075742E">
      <w:pPr>
        <w:pStyle w:val="BodyText"/>
        <w:rPr>
          <w:lang w:eastAsia="zh-CN"/>
        </w:rPr>
      </w:pPr>
      <w:r w:rsidRPr="00A31728">
        <w:rPr>
          <w:b/>
          <w:lang w:eastAsia="zh-CN"/>
        </w:rPr>
        <w:t>REQ-</w:t>
      </w:r>
      <w:r w:rsidRPr="00A31728">
        <w:rPr>
          <w:rFonts w:hint="eastAsia"/>
          <w:b/>
          <w:lang w:eastAsia="zh-CN"/>
        </w:rPr>
        <w:t>OAMP</w:t>
      </w:r>
      <w:r>
        <w:rPr>
          <w:rFonts w:hint="eastAsia"/>
          <w:b/>
          <w:lang w:eastAsia="zh-CN"/>
        </w:rPr>
        <w:t>_</w:t>
      </w:r>
      <w:r w:rsidRPr="00A31728">
        <w:rPr>
          <w:rFonts w:hint="eastAsia"/>
          <w:b/>
          <w:lang w:eastAsia="zh-CN"/>
        </w:rPr>
        <w:t>CM-</w:t>
      </w:r>
      <w:r w:rsidRPr="00A31728">
        <w:rPr>
          <w:b/>
          <w:lang w:eastAsia="zh-CN"/>
        </w:rPr>
        <w:t>CON-</w:t>
      </w:r>
      <w:r>
        <w:rPr>
          <w:rFonts w:hint="eastAsia"/>
          <w:b/>
          <w:lang w:eastAsia="zh-CN"/>
        </w:rPr>
        <w:t>005</w:t>
      </w:r>
      <w:r w:rsidRPr="006D4085">
        <w:rPr>
          <w:rFonts w:hint="eastAsia"/>
          <w:lang w:eastAsia="zh-CN"/>
        </w:rPr>
        <w:t xml:space="preserve"> </w:t>
      </w:r>
      <w:r w:rsidRPr="00012757">
        <w:rPr>
          <w:noProof/>
        </w:rPr>
        <w:t xml:space="preserve">The </w:t>
      </w:r>
      <w:r>
        <w:rPr>
          <w:rFonts w:hint="eastAsia"/>
          <w:noProof/>
          <w:lang w:eastAsia="zh-CN"/>
        </w:rPr>
        <w:t>HNB</w:t>
      </w:r>
      <w:r w:rsidRPr="00012757">
        <w:rPr>
          <w:noProof/>
        </w:rPr>
        <w:t xml:space="preserve"> </w:t>
      </w:r>
      <w:r>
        <w:rPr>
          <w:rFonts w:hint="eastAsia"/>
          <w:noProof/>
          <w:lang w:eastAsia="zh-CN"/>
        </w:rPr>
        <w:t>auto</w:t>
      </w:r>
      <w:r w:rsidRPr="00012757">
        <w:rPr>
          <w:noProof/>
        </w:rPr>
        <w:t xml:space="preserve">-configuration </w:t>
      </w:r>
      <w:r>
        <w:rPr>
          <w:rFonts w:hint="eastAsia"/>
          <w:lang w:eastAsia="zh-CN"/>
        </w:rPr>
        <w:t xml:space="preserve">function </w:t>
      </w:r>
      <w:r w:rsidRPr="00012757">
        <w:rPr>
          <w:noProof/>
        </w:rPr>
        <w:t>should be adaptive to react to change in the network</w:t>
      </w:r>
      <w:r>
        <w:rPr>
          <w:noProof/>
        </w:rPr>
        <w:t xml:space="preserve"> and</w:t>
      </w:r>
      <w:r w:rsidRPr="00012757">
        <w:rPr>
          <w:noProof/>
        </w:rPr>
        <w:t xml:space="preserve"> changes in </w:t>
      </w:r>
      <w:r>
        <w:rPr>
          <w:noProof/>
        </w:rPr>
        <w:t>the radio environment.</w:t>
      </w:r>
    </w:p>
    <w:p w:rsidR="0075742E" w:rsidRDefault="0075742E" w:rsidP="0075742E">
      <w:pPr>
        <w:rPr>
          <w:lang w:eastAsia="zh-CN"/>
        </w:rPr>
      </w:pPr>
      <w:r w:rsidRPr="00A31728">
        <w:rPr>
          <w:b/>
          <w:lang w:eastAsia="zh-CN"/>
        </w:rPr>
        <w:t>REQ-</w:t>
      </w:r>
      <w:r w:rsidRPr="00A31728">
        <w:rPr>
          <w:rFonts w:hint="eastAsia"/>
          <w:b/>
          <w:lang w:eastAsia="zh-CN"/>
        </w:rPr>
        <w:t>OAMP</w:t>
      </w:r>
      <w:r>
        <w:rPr>
          <w:rFonts w:hint="eastAsia"/>
          <w:b/>
          <w:lang w:eastAsia="zh-CN"/>
        </w:rPr>
        <w:t>_</w:t>
      </w:r>
      <w:r w:rsidRPr="00A31728">
        <w:rPr>
          <w:rFonts w:hint="eastAsia"/>
          <w:b/>
          <w:lang w:eastAsia="zh-CN"/>
        </w:rPr>
        <w:t>CM-</w:t>
      </w:r>
      <w:r w:rsidRPr="00A31728">
        <w:rPr>
          <w:b/>
          <w:lang w:eastAsia="zh-CN"/>
        </w:rPr>
        <w:t>CON-</w:t>
      </w:r>
      <w:r>
        <w:rPr>
          <w:rFonts w:hint="eastAsia"/>
          <w:b/>
          <w:lang w:eastAsia="zh-CN"/>
        </w:rPr>
        <w:t>006</w:t>
      </w:r>
      <w:r w:rsidRPr="006D408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o</w:t>
      </w:r>
      <w:r>
        <w:rPr>
          <w:rFonts w:hint="eastAsia"/>
          <w:lang w:eastAsia="zh-CN"/>
        </w:rPr>
        <w:t xml:space="preserve">perator shall be able to </w:t>
      </w:r>
      <w:r>
        <w:rPr>
          <w:lang w:eastAsia="zh-CN"/>
        </w:rPr>
        <w:t xml:space="preserve">remotely </w:t>
      </w:r>
      <w:r>
        <w:rPr>
          <w:rFonts w:hint="eastAsia"/>
          <w:lang w:eastAsia="zh-CN"/>
        </w:rPr>
        <w:t>reboot the HNB.</w:t>
      </w:r>
    </w:p>
    <w:p w:rsidR="0075742E" w:rsidRDefault="0075742E" w:rsidP="0075742E">
      <w:pPr>
        <w:rPr>
          <w:lang w:eastAsia="zh-CN"/>
        </w:rPr>
      </w:pPr>
      <w:r w:rsidRPr="00A31728">
        <w:rPr>
          <w:b/>
          <w:lang w:eastAsia="zh-CN"/>
        </w:rPr>
        <w:t>REQ-</w:t>
      </w:r>
      <w:r w:rsidRPr="00A31728">
        <w:rPr>
          <w:rFonts w:hint="eastAsia"/>
          <w:b/>
          <w:lang w:eastAsia="zh-CN"/>
        </w:rPr>
        <w:t>OAMP</w:t>
      </w:r>
      <w:r>
        <w:rPr>
          <w:rFonts w:hint="eastAsia"/>
          <w:b/>
          <w:lang w:eastAsia="zh-CN"/>
        </w:rPr>
        <w:t>_</w:t>
      </w:r>
      <w:r w:rsidRPr="00A31728">
        <w:rPr>
          <w:rFonts w:hint="eastAsia"/>
          <w:b/>
          <w:lang w:eastAsia="zh-CN"/>
        </w:rPr>
        <w:t>CM-</w:t>
      </w:r>
      <w:r w:rsidRPr="00A31728">
        <w:rPr>
          <w:b/>
          <w:lang w:eastAsia="zh-CN"/>
        </w:rPr>
        <w:t>CON-</w:t>
      </w:r>
      <w:r>
        <w:rPr>
          <w:rFonts w:hint="eastAsia"/>
          <w:b/>
          <w:lang w:eastAsia="zh-CN"/>
        </w:rPr>
        <w:t xml:space="preserve">007 </w:t>
      </w:r>
      <w:r w:rsidRPr="00FD1486">
        <w:rPr>
          <w:lang w:eastAsia="zh-CN"/>
        </w:rPr>
        <w:t>The operator sh</w:t>
      </w:r>
      <w:r>
        <w:rPr>
          <w:rFonts w:hint="eastAsia"/>
          <w:lang w:eastAsia="zh-CN"/>
        </w:rPr>
        <w:t>all</w:t>
      </w:r>
      <w:r w:rsidRPr="00FD1486">
        <w:rPr>
          <w:lang w:eastAsia="zh-CN"/>
        </w:rPr>
        <w:t xml:space="preserve"> </w:t>
      </w:r>
      <w:r>
        <w:rPr>
          <w:lang w:eastAsia="zh-CN"/>
        </w:rPr>
        <w:t>be able to</w:t>
      </w:r>
      <w:r w:rsidRPr="00FD1486">
        <w:rPr>
          <w:lang w:eastAsia="zh-CN"/>
        </w:rPr>
        <w:t xml:space="preserve"> remote</w:t>
      </w:r>
      <w:r>
        <w:rPr>
          <w:lang w:eastAsia="zh-CN"/>
        </w:rPr>
        <w:t xml:space="preserve">ly </w:t>
      </w:r>
      <w:r w:rsidRPr="00FD1486">
        <w:rPr>
          <w:lang w:eastAsia="zh-CN"/>
        </w:rPr>
        <w:t>start/stop the radio transmission</w:t>
      </w:r>
      <w:r>
        <w:rPr>
          <w:lang w:eastAsia="zh-CN"/>
        </w:rPr>
        <w:t xml:space="preserve"> of the </w:t>
      </w:r>
      <w:r>
        <w:rPr>
          <w:rFonts w:hint="eastAsia"/>
          <w:lang w:eastAsia="zh-CN"/>
        </w:rPr>
        <w:t>HNB</w:t>
      </w:r>
      <w:r w:rsidRPr="00FD1486">
        <w:rPr>
          <w:lang w:eastAsia="zh-CN"/>
        </w:rPr>
        <w:t>.</w:t>
      </w:r>
    </w:p>
    <w:p w:rsidR="0075742E" w:rsidRPr="00FD1486" w:rsidRDefault="0075742E" w:rsidP="0075742E">
      <w:pPr>
        <w:rPr>
          <w:lang w:eastAsia="zh-CN"/>
        </w:rPr>
      </w:pPr>
      <w:r>
        <w:rPr>
          <w:rFonts w:hint="eastAsia"/>
          <w:b/>
          <w:lang w:eastAsia="zh-CN"/>
        </w:rPr>
        <w:t>REQ-</w:t>
      </w:r>
      <w:r w:rsidRPr="00321CC7">
        <w:rPr>
          <w:rFonts w:hint="eastAsia"/>
          <w:b/>
          <w:lang w:eastAsia="zh-CN"/>
        </w:rPr>
        <w:t>OAMP</w:t>
      </w:r>
      <w:r>
        <w:rPr>
          <w:rFonts w:hint="eastAsia"/>
          <w:b/>
          <w:lang w:eastAsia="zh-CN"/>
        </w:rPr>
        <w:t>_</w:t>
      </w:r>
      <w:r w:rsidRPr="00321CC7">
        <w:rPr>
          <w:rFonts w:hint="eastAsia"/>
          <w:b/>
          <w:lang w:eastAsia="zh-CN"/>
        </w:rPr>
        <w:t>CM-CON</w:t>
      </w:r>
      <w:smartTag w:uri="urn:schemas-microsoft-com:office:smarttags" w:element="chmetcnv">
        <w:smartTagPr>
          <w:attr w:name="TCSC" w:val="0"/>
          <w:attr w:name="NumberType" w:val="1"/>
          <w:attr w:name="Negative" w:val="True"/>
          <w:attr w:name="HasSpace" w:val="True"/>
          <w:attr w:name="SourceValue" w:val="8"/>
          <w:attr w:name="UnitName" w:val="in"/>
        </w:smartTagPr>
        <w:r w:rsidRPr="00321CC7">
          <w:rPr>
            <w:rFonts w:hint="eastAsia"/>
            <w:b/>
            <w:lang w:eastAsia="zh-CN"/>
          </w:rPr>
          <w:t>-008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In</w:t>
        </w:r>
      </w:smartTag>
      <w:r>
        <w:rPr>
          <w:lang w:eastAsia="zh-CN"/>
        </w:rPr>
        <w:t xml:space="preserve"> case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IP</w:t>
      </w:r>
      <w:r>
        <w:rPr>
          <w:lang w:eastAsia="zh-CN"/>
        </w:rPr>
        <w:t>s</w:t>
      </w:r>
      <w:r>
        <w:rPr>
          <w:rFonts w:hint="eastAsia"/>
          <w:lang w:eastAsia="zh-CN"/>
        </w:rPr>
        <w:t>ec</w:t>
      </w:r>
      <w:proofErr w:type="spellEnd"/>
      <w:r>
        <w:rPr>
          <w:rFonts w:hint="eastAsia"/>
          <w:lang w:eastAsia="zh-CN"/>
        </w:rPr>
        <w:t xml:space="preserve"> is used, </w:t>
      </w:r>
      <w:r>
        <w:rPr>
          <w:lang w:eastAsia="zh-CN"/>
        </w:rPr>
        <w:t xml:space="preserve">the system should be engineered to ensure that the </w:t>
      </w:r>
      <w:r>
        <w:rPr>
          <w:rFonts w:hint="eastAsia"/>
          <w:lang w:eastAsia="zh-CN"/>
        </w:rPr>
        <w:t xml:space="preserve">HNB IP address changes as </w:t>
      </w:r>
      <w:r>
        <w:rPr>
          <w:lang w:eastAsia="zh-CN"/>
        </w:rPr>
        <w:t xml:space="preserve">minimally as </w:t>
      </w:r>
      <w:r>
        <w:rPr>
          <w:rFonts w:hint="eastAsia"/>
          <w:lang w:eastAsia="zh-CN"/>
        </w:rPr>
        <w:t>possible.</w:t>
      </w:r>
    </w:p>
    <w:p w:rsidR="0075742E" w:rsidRDefault="0075742E" w:rsidP="0075742E">
      <w:pPr>
        <w:rPr>
          <w:lang w:eastAsia="zh-CN"/>
        </w:rPr>
      </w:pPr>
      <w:r w:rsidRPr="00FC6537">
        <w:rPr>
          <w:b/>
          <w:lang w:eastAsia="zh-CN"/>
        </w:rPr>
        <w:t xml:space="preserve">REQ-OAMP_CM-CON-009 </w:t>
      </w:r>
      <w:r w:rsidRPr="00FC6537">
        <w:rPr>
          <w:lang w:eastAsia="zh-CN"/>
        </w:rPr>
        <w:t xml:space="preserve">The operator shall be able to remotely reconfigure the HNB to adapt to </w:t>
      </w:r>
      <w:r w:rsidRPr="00FC6537">
        <w:rPr>
          <w:noProof/>
        </w:rPr>
        <w:t>changes in the radio environment</w:t>
      </w:r>
      <w:r w:rsidRPr="00FC6537">
        <w:rPr>
          <w:lang w:eastAsia="zh-CN"/>
        </w:rPr>
        <w:t>.</w:t>
      </w:r>
    </w:p>
    <w:p w:rsidR="0075742E" w:rsidRDefault="0075742E" w:rsidP="0075742E">
      <w:pPr>
        <w:rPr>
          <w:lang w:eastAsia="zh-CN"/>
        </w:rPr>
      </w:pPr>
      <w:r>
        <w:rPr>
          <w:rFonts w:hint="eastAsia"/>
          <w:b/>
          <w:lang w:eastAsia="zh-CN"/>
        </w:rPr>
        <w:t>REQ-</w:t>
      </w:r>
      <w:r w:rsidRPr="00321CC7">
        <w:rPr>
          <w:rFonts w:hint="eastAsia"/>
          <w:b/>
          <w:lang w:eastAsia="zh-CN"/>
        </w:rPr>
        <w:t>OAMP</w:t>
      </w:r>
      <w:r>
        <w:rPr>
          <w:rFonts w:hint="eastAsia"/>
          <w:b/>
          <w:lang w:eastAsia="zh-CN"/>
        </w:rPr>
        <w:t>_CM-CON-010</w:t>
      </w:r>
      <w:r>
        <w:rPr>
          <w:rFonts w:hint="eastAsia"/>
          <w:lang w:eastAsia="zh-CN"/>
        </w:rPr>
        <w:t xml:space="preserve"> </w:t>
      </w:r>
      <w:r w:rsidRPr="005B03F1">
        <w:rPr>
          <w:lang w:eastAsia="zh-CN"/>
        </w:rPr>
        <w:t xml:space="preserve">The HNB should allow configuration of the </w:t>
      </w:r>
      <w:proofErr w:type="spellStart"/>
      <w:r w:rsidRPr="005B03F1">
        <w:rPr>
          <w:lang w:eastAsia="zh-CN"/>
        </w:rPr>
        <w:t>IPsec</w:t>
      </w:r>
      <w:proofErr w:type="spellEnd"/>
      <w:r w:rsidRPr="005B03F1">
        <w:rPr>
          <w:lang w:eastAsia="zh-CN"/>
        </w:rPr>
        <w:t xml:space="preserve"> or non-</w:t>
      </w:r>
      <w:proofErr w:type="spellStart"/>
      <w:r w:rsidRPr="005B03F1">
        <w:rPr>
          <w:lang w:eastAsia="zh-CN"/>
        </w:rPr>
        <w:t>IPsec</w:t>
      </w:r>
      <w:proofErr w:type="spellEnd"/>
      <w:r w:rsidRPr="005B03F1">
        <w:rPr>
          <w:lang w:eastAsia="zh-CN"/>
        </w:rPr>
        <w:t xml:space="preserve"> usage option based on the operator's policy </w:t>
      </w:r>
      <w:r>
        <w:rPr>
          <w:lang w:eastAsia="zh-CN"/>
        </w:rPr>
        <w:t>TS 33.320 </w:t>
      </w:r>
      <w:r w:rsidRPr="005B03F1">
        <w:rPr>
          <w:lang w:eastAsia="zh-CN"/>
        </w:rPr>
        <w:t>[1</w:t>
      </w:r>
      <w:r>
        <w:rPr>
          <w:rFonts w:hint="eastAsia"/>
          <w:lang w:eastAsia="zh-CN"/>
        </w:rPr>
        <w:t>2</w:t>
      </w:r>
      <w:r w:rsidRPr="005B03F1">
        <w:rPr>
          <w:lang w:eastAsia="zh-CN"/>
        </w:rPr>
        <w:t>].</w:t>
      </w:r>
    </w:p>
    <w:p w:rsidR="00E73B77" w:rsidRDefault="00E73B77" w:rsidP="00E73B77">
      <w:pPr>
        <w:rPr>
          <w:ins w:id="9" w:author="padmasv1" w:date="2014-09-21T13:56:00Z"/>
          <w:lang w:eastAsia="zh-CN"/>
        </w:rPr>
      </w:pPr>
      <w:ins w:id="10" w:author="padmasv1" w:date="2014-09-21T13:56:00Z">
        <w:r w:rsidRPr="00FC6537">
          <w:rPr>
            <w:b/>
            <w:lang w:eastAsia="zh-CN"/>
          </w:rPr>
          <w:t>REQ-OAMP_CM-CO</w:t>
        </w:r>
        <w:r w:rsidRPr="000F752F">
          <w:rPr>
            <w:b/>
            <w:lang w:eastAsia="zh-CN"/>
          </w:rPr>
          <w:t>N-00</w:t>
        </w:r>
        <w:r>
          <w:rPr>
            <w:b/>
            <w:lang w:eastAsia="zh-CN"/>
          </w:rPr>
          <w:t>x</w:t>
        </w:r>
        <w:r w:rsidRPr="000F752F">
          <w:rPr>
            <w:lang w:eastAsia="zh-CN"/>
          </w:rPr>
          <w:t xml:space="preserve"> The opera</w:t>
        </w:r>
        <w:r>
          <w:rPr>
            <w:lang w:eastAsia="zh-CN"/>
          </w:rPr>
          <w:t xml:space="preserve">tor shall be able to remotely </w:t>
        </w:r>
        <w:r w:rsidRPr="000F752F">
          <w:rPr>
            <w:lang w:eastAsia="zh-CN"/>
          </w:rPr>
          <w:t>configure</w:t>
        </w:r>
        <w:r>
          <w:rPr>
            <w:lang w:eastAsia="zh-CN"/>
          </w:rPr>
          <w:t xml:space="preserve"> energy saving options based on operator policy</w:t>
        </w:r>
      </w:ins>
      <w:ins w:id="11" w:author="padmasv1" w:date="2014-10-13T13:21:00Z">
        <w:r w:rsidR="00697B87">
          <w:rPr>
            <w:lang w:eastAsia="zh-CN"/>
          </w:rPr>
          <w:t xml:space="preserve"> [13] [14]</w:t>
        </w:r>
      </w:ins>
      <w:ins w:id="12" w:author="padmasv1" w:date="2014-09-21T13:56:00Z">
        <w:r>
          <w:rPr>
            <w:lang w:eastAsia="zh-CN"/>
          </w:rPr>
          <w:t>.</w:t>
        </w:r>
      </w:ins>
    </w:p>
    <w:p w:rsidR="00E73B77" w:rsidRDefault="00E73B77" w:rsidP="00E73B77">
      <w:pPr>
        <w:jc w:val="both"/>
        <w:rPr>
          <w:ins w:id="13" w:author="padmasv1" w:date="2014-09-21T13:56:00Z"/>
        </w:rPr>
      </w:pPr>
      <w:ins w:id="14" w:author="padmasv1" w:date="2014-09-21T13:56:00Z">
        <w:r>
          <w:rPr>
            <w:rFonts w:hint="eastAsia"/>
            <w:b/>
            <w:lang w:eastAsia="zh-CN"/>
          </w:rPr>
          <w:t>REQ-</w:t>
        </w:r>
        <w:r w:rsidRPr="00321CC7">
          <w:rPr>
            <w:rFonts w:hint="eastAsia"/>
            <w:b/>
            <w:lang w:eastAsia="zh-CN"/>
          </w:rPr>
          <w:t>OAMP</w:t>
        </w:r>
        <w:r>
          <w:rPr>
            <w:rFonts w:hint="eastAsia"/>
            <w:b/>
            <w:lang w:eastAsia="zh-CN"/>
          </w:rPr>
          <w:t>_CM-CON-010</w:t>
        </w:r>
        <w:r>
          <w:rPr>
            <w:rFonts w:hint="eastAsia"/>
            <w:lang w:eastAsia="zh-CN"/>
          </w:rPr>
          <w:t xml:space="preserve"> </w:t>
        </w:r>
        <w:r>
          <w:t>The operator shall be able to enable and disable energy saving for a selected part of the network</w:t>
        </w:r>
      </w:ins>
      <w:ins w:id="15" w:author="padmasv1" w:date="2014-10-13T13:21:00Z">
        <w:r w:rsidR="00697B87">
          <w:t xml:space="preserve"> [13] [14]</w:t>
        </w:r>
      </w:ins>
      <w:ins w:id="16" w:author="padmasv1" w:date="2014-09-21T13:56:00Z">
        <w:r>
          <w:t>.</w:t>
        </w:r>
      </w:ins>
    </w:p>
    <w:p w:rsidR="006765CB" w:rsidRDefault="006765CB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AD1B22" w:rsidRPr="001743D2" w:rsidTr="004903C6">
        <w:tc>
          <w:tcPr>
            <w:tcW w:w="9639" w:type="dxa"/>
            <w:shd w:val="clear" w:color="auto" w:fill="FFFFCC"/>
            <w:vAlign w:val="center"/>
          </w:tcPr>
          <w:p w:rsidR="00AD1B22" w:rsidRPr="001743D2" w:rsidRDefault="00AD1B22" w:rsidP="004903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modification</w:t>
            </w:r>
          </w:p>
        </w:tc>
      </w:tr>
    </w:tbl>
    <w:p w:rsidR="00AD1B22" w:rsidRDefault="00AD1B22">
      <w:pPr>
        <w:rPr>
          <w:noProof/>
        </w:rPr>
      </w:pPr>
    </w:p>
    <w:p w:rsidR="0075742E" w:rsidRDefault="0075742E" w:rsidP="0075742E">
      <w:pPr>
        <w:pStyle w:val="Heading1"/>
      </w:pPr>
      <w:bookmarkStart w:id="17" w:name="_Toc264387127"/>
      <w:bookmarkStart w:id="18" w:name="_Toc349741467"/>
      <w:r>
        <w:t>6</w:t>
      </w:r>
      <w:r>
        <w:tab/>
        <w:t>Specification level requirements</w:t>
      </w:r>
      <w:bookmarkEnd w:id="17"/>
    </w:p>
    <w:p w:rsidR="0075742E" w:rsidRDefault="0075742E" w:rsidP="0075742E">
      <w:pPr>
        <w:pStyle w:val="Heading2"/>
      </w:pPr>
      <w:bookmarkStart w:id="19" w:name="_Toc264387128"/>
      <w:r>
        <w:t>6.</w:t>
      </w:r>
      <w:r>
        <w:rPr>
          <w:rFonts w:hint="eastAsia"/>
          <w:lang w:eastAsia="zh-CN"/>
        </w:rPr>
        <w:t>1</w:t>
      </w:r>
      <w:r>
        <w:tab/>
        <w:t>Requirements</w:t>
      </w:r>
      <w:bookmarkEnd w:id="19"/>
    </w:p>
    <w:p w:rsidR="0075742E" w:rsidRPr="009D51BC" w:rsidRDefault="0075742E" w:rsidP="0075742E">
      <w:pPr>
        <w:pStyle w:val="Heading3"/>
        <w:rPr>
          <w:lang w:val="en-US" w:eastAsia="zh-CN"/>
        </w:rPr>
      </w:pPr>
      <w:bookmarkStart w:id="20" w:name="_Toc264387129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9D51BC">
          <w:rPr>
            <w:lang w:val="en-US"/>
          </w:rPr>
          <w:t>6.</w:t>
        </w:r>
        <w:r>
          <w:rPr>
            <w:rFonts w:hint="eastAsia"/>
            <w:lang w:val="en-US" w:eastAsia="zh-CN"/>
          </w:rPr>
          <w:t>1</w:t>
        </w:r>
        <w:r w:rsidRPr="009D51BC">
          <w:rPr>
            <w:lang w:val="en-US"/>
          </w:rPr>
          <w:t>.</w:t>
        </w:r>
        <w:r w:rsidRPr="009D51BC">
          <w:rPr>
            <w:rFonts w:hint="eastAsia"/>
            <w:lang w:val="en-US" w:eastAsia="zh-CN"/>
          </w:rPr>
          <w:t>1</w:t>
        </w:r>
        <w:r w:rsidRPr="009D51BC">
          <w:rPr>
            <w:lang w:val="en-US"/>
          </w:rPr>
          <w:tab/>
        </w:r>
      </w:smartTag>
      <w:r w:rsidRPr="009D51BC">
        <w:rPr>
          <w:rFonts w:hint="eastAsia"/>
          <w:lang w:val="en-US" w:eastAsia="zh-CN"/>
        </w:rPr>
        <w:t>Configuration</w:t>
      </w:r>
      <w:r w:rsidRPr="009D51BC">
        <w:rPr>
          <w:rFonts w:hint="eastAsia"/>
          <w:lang w:val="en-US"/>
        </w:rPr>
        <w:t xml:space="preserve"> Management</w:t>
      </w:r>
      <w:bookmarkEnd w:id="20"/>
    </w:p>
    <w:p w:rsidR="0075742E" w:rsidRDefault="0075742E" w:rsidP="0075742E">
      <w:pPr>
        <w:rPr>
          <w:lang w:eastAsia="zh-CN"/>
        </w:rPr>
      </w:pPr>
      <w:r>
        <w:rPr>
          <w:lang w:eastAsia="zh-CN"/>
        </w:rPr>
        <w:t>The requirements for configuration management</w:t>
      </w:r>
      <w:r w:rsidRPr="002E49EF">
        <w:rPr>
          <w:lang w:eastAsia="zh-CN"/>
        </w:rPr>
        <w:t xml:space="preserve"> are as follows</w:t>
      </w:r>
      <w:r>
        <w:rPr>
          <w:rFonts w:hint="eastAsia"/>
          <w:lang w:eastAsia="zh-CN"/>
        </w:rPr>
        <w:t>:</w:t>
      </w:r>
    </w:p>
    <w:p w:rsidR="0075742E" w:rsidRDefault="0075742E" w:rsidP="0075742E">
      <w:pPr>
        <w:rPr>
          <w:lang w:eastAsia="zh-CN"/>
        </w:rPr>
      </w:pPr>
      <w:r w:rsidRPr="00587100">
        <w:rPr>
          <w:b/>
          <w:lang w:eastAsia="zh-CN"/>
        </w:rPr>
        <w:t>REQ-OAMP</w:t>
      </w:r>
      <w:r>
        <w:rPr>
          <w:rFonts w:hint="eastAsia"/>
          <w:b/>
          <w:lang w:eastAsia="zh-CN"/>
        </w:rPr>
        <w:t>_</w:t>
      </w:r>
      <w:r w:rsidRPr="00587100">
        <w:rPr>
          <w:b/>
          <w:lang w:eastAsia="zh-CN"/>
        </w:rPr>
        <w:t>CM-</w:t>
      </w:r>
      <w:r>
        <w:rPr>
          <w:rFonts w:hint="eastAsia"/>
          <w:b/>
          <w:lang w:eastAsia="zh-CN"/>
        </w:rPr>
        <w:t>FUN-</w:t>
      </w:r>
      <w:r w:rsidRPr="00587100">
        <w:rPr>
          <w:b/>
          <w:lang w:eastAsia="zh-CN"/>
        </w:rPr>
        <w:t>001</w:t>
      </w:r>
      <w:r>
        <w:rPr>
          <w:lang w:eastAsia="zh-CN"/>
        </w:rPr>
        <w:t xml:space="preserve"> </w:t>
      </w:r>
      <w:r>
        <w:t>The HNB configuration shall be administered by the HMS utilising the TR-069 CWMP Protocol, reference [3].</w:t>
      </w:r>
    </w:p>
    <w:p w:rsidR="0075742E" w:rsidRDefault="0075742E" w:rsidP="0075742E">
      <w:r w:rsidRPr="00587100">
        <w:rPr>
          <w:b/>
          <w:lang w:eastAsia="zh-CN"/>
        </w:rPr>
        <w:t>REQ-OAM</w:t>
      </w:r>
      <w:r>
        <w:rPr>
          <w:b/>
          <w:lang w:eastAsia="zh-CN"/>
        </w:rPr>
        <w:t>P</w:t>
      </w:r>
      <w:r>
        <w:rPr>
          <w:rFonts w:hint="eastAsia"/>
          <w:b/>
          <w:lang w:eastAsia="zh-CN"/>
        </w:rPr>
        <w:t>_</w:t>
      </w:r>
      <w:r>
        <w:rPr>
          <w:b/>
          <w:lang w:eastAsia="zh-CN"/>
        </w:rPr>
        <w:t>CM-</w:t>
      </w:r>
      <w:r>
        <w:rPr>
          <w:rFonts w:hint="eastAsia"/>
          <w:b/>
          <w:lang w:eastAsia="zh-CN"/>
        </w:rPr>
        <w:t>FUN-</w:t>
      </w:r>
      <w:r>
        <w:rPr>
          <w:b/>
          <w:lang w:eastAsia="zh-CN"/>
        </w:rPr>
        <w:t>002</w:t>
      </w:r>
      <w:r>
        <w:rPr>
          <w:lang w:eastAsia="zh-CN"/>
        </w:rPr>
        <w:t xml:space="preserve"> </w:t>
      </w:r>
      <w:r>
        <w:t>The HNB Information Model used by the HMS for Configuration Management shall be based on the following:</w:t>
      </w:r>
    </w:p>
    <w:p w:rsidR="0075742E" w:rsidRDefault="0075742E" w:rsidP="0075742E">
      <w:pPr>
        <w:ind w:left="1080"/>
      </w:pPr>
      <w:r>
        <w:rPr>
          <w:rFonts w:hint="eastAsia"/>
          <w:lang w:eastAsia="zh-CN"/>
        </w:rPr>
        <w:t xml:space="preserve">a. </w:t>
      </w:r>
      <w:r>
        <w:t>Broadband Forum TR-106 Amendment 2 Data Model</w:t>
      </w:r>
      <w:r>
        <w:rPr>
          <w:rFonts w:hint="eastAsia"/>
          <w:lang w:eastAsia="zh-CN"/>
        </w:rPr>
        <w:t xml:space="preserve"> </w:t>
      </w:r>
      <w:r>
        <w:t>[4]</w:t>
      </w:r>
    </w:p>
    <w:p w:rsidR="0075742E" w:rsidRDefault="0075742E" w:rsidP="0075742E">
      <w:pPr>
        <w:ind w:left="1080"/>
        <w:rPr>
          <w:lang w:val="en-US"/>
        </w:rPr>
      </w:pPr>
      <w:proofErr w:type="gramStart"/>
      <w:r w:rsidRPr="006543FB">
        <w:rPr>
          <w:rFonts w:hint="eastAsia"/>
          <w:lang w:val="en-US" w:eastAsia="zh-CN"/>
        </w:rPr>
        <w:t>b</w:t>
      </w:r>
      <w:proofErr w:type="gramEnd"/>
      <w:r w:rsidRPr="006543FB">
        <w:rPr>
          <w:rFonts w:hint="eastAsia"/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r w:rsidRPr="006543FB">
        <w:rPr>
          <w:lang w:val="en-US"/>
        </w:rPr>
        <w:t>FAP Access Point Service Data Model</w:t>
      </w:r>
      <w:r>
        <w:rPr>
          <w:rFonts w:hint="eastAsia"/>
          <w:lang w:val="en-US" w:eastAsia="zh-CN"/>
        </w:rPr>
        <w:t xml:space="preserve"> </w:t>
      </w:r>
      <w:r w:rsidRPr="006543FB">
        <w:rPr>
          <w:lang w:val="en-US"/>
        </w:rPr>
        <w:t>[5]</w:t>
      </w:r>
    </w:p>
    <w:p w:rsidR="0075742E" w:rsidRDefault="0075742E" w:rsidP="0075742E">
      <w:pPr>
        <w:rPr>
          <w:lang w:eastAsia="zh-CN"/>
        </w:rPr>
      </w:pPr>
      <w:r w:rsidRPr="00A31728">
        <w:rPr>
          <w:b/>
          <w:lang w:eastAsia="zh-CN"/>
        </w:rPr>
        <w:t>REQ-</w:t>
      </w:r>
      <w:r w:rsidRPr="00A31728">
        <w:rPr>
          <w:rFonts w:hint="eastAsia"/>
          <w:b/>
          <w:lang w:eastAsia="zh-CN"/>
        </w:rPr>
        <w:t>OAMP</w:t>
      </w:r>
      <w:r>
        <w:rPr>
          <w:rFonts w:hint="eastAsia"/>
          <w:b/>
          <w:lang w:eastAsia="zh-CN"/>
        </w:rPr>
        <w:t>_</w:t>
      </w:r>
      <w:r w:rsidRPr="00A31728">
        <w:rPr>
          <w:rFonts w:hint="eastAsia"/>
          <w:b/>
          <w:lang w:eastAsia="zh-CN"/>
        </w:rPr>
        <w:t>CM-</w:t>
      </w:r>
      <w:r>
        <w:rPr>
          <w:rFonts w:hint="eastAsia"/>
          <w:b/>
          <w:lang w:eastAsia="zh-CN"/>
        </w:rPr>
        <w:t>FU</w:t>
      </w:r>
      <w:r w:rsidRPr="00A31728">
        <w:rPr>
          <w:b/>
          <w:lang w:eastAsia="zh-CN"/>
        </w:rPr>
        <w:t>N-</w:t>
      </w:r>
      <w:r>
        <w:rPr>
          <w:rFonts w:hint="eastAsia"/>
          <w:b/>
          <w:lang w:eastAsia="zh-CN"/>
        </w:rPr>
        <w:t>003</w:t>
      </w:r>
      <w:r w:rsidRPr="006D408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HMS shall be able to reboot the HNB.</w:t>
      </w:r>
    </w:p>
    <w:p w:rsidR="0075742E" w:rsidRDefault="0075742E" w:rsidP="0075742E">
      <w:pPr>
        <w:rPr>
          <w:lang w:eastAsia="zh-CN"/>
        </w:rPr>
      </w:pPr>
      <w:r w:rsidRPr="00A31728">
        <w:rPr>
          <w:b/>
          <w:lang w:eastAsia="zh-CN"/>
        </w:rPr>
        <w:t>REQ-</w:t>
      </w:r>
      <w:r w:rsidRPr="00A31728">
        <w:rPr>
          <w:rFonts w:hint="eastAsia"/>
          <w:b/>
          <w:lang w:eastAsia="zh-CN"/>
        </w:rPr>
        <w:t>OAMP</w:t>
      </w:r>
      <w:r>
        <w:rPr>
          <w:rFonts w:hint="eastAsia"/>
          <w:b/>
          <w:lang w:eastAsia="zh-CN"/>
        </w:rPr>
        <w:t>_</w:t>
      </w:r>
      <w:r w:rsidRPr="00A31728">
        <w:rPr>
          <w:rFonts w:hint="eastAsia"/>
          <w:b/>
          <w:lang w:eastAsia="zh-CN"/>
        </w:rPr>
        <w:t>CM-</w:t>
      </w:r>
      <w:r>
        <w:rPr>
          <w:rFonts w:hint="eastAsia"/>
          <w:b/>
          <w:lang w:eastAsia="zh-CN"/>
        </w:rPr>
        <w:t>FU</w:t>
      </w:r>
      <w:r w:rsidRPr="00A31728">
        <w:rPr>
          <w:b/>
          <w:lang w:eastAsia="zh-CN"/>
        </w:rPr>
        <w:t>N-</w:t>
      </w:r>
      <w:r>
        <w:rPr>
          <w:rFonts w:hint="eastAsia"/>
          <w:b/>
          <w:lang w:eastAsia="zh-CN"/>
        </w:rPr>
        <w:t xml:space="preserve">004 </w:t>
      </w:r>
      <w:r>
        <w:rPr>
          <w:rFonts w:hint="eastAsia"/>
          <w:lang w:eastAsia="zh-CN"/>
        </w:rPr>
        <w:t xml:space="preserve">HMS </w:t>
      </w:r>
      <w:r w:rsidRPr="00FD1486">
        <w:rPr>
          <w:lang w:eastAsia="zh-CN"/>
        </w:rPr>
        <w:t>sh</w:t>
      </w:r>
      <w:r>
        <w:rPr>
          <w:rFonts w:hint="eastAsia"/>
          <w:lang w:eastAsia="zh-CN"/>
        </w:rPr>
        <w:t>all</w:t>
      </w:r>
      <w:r w:rsidRPr="00FD1486">
        <w:rPr>
          <w:lang w:eastAsia="zh-CN"/>
        </w:rPr>
        <w:t xml:space="preserve"> have remote access to the </w:t>
      </w:r>
      <w:r>
        <w:rPr>
          <w:rFonts w:hint="eastAsia"/>
          <w:lang w:eastAsia="zh-CN"/>
        </w:rPr>
        <w:t>HNB</w:t>
      </w:r>
      <w:r>
        <w:rPr>
          <w:lang w:eastAsia="zh-CN"/>
        </w:rPr>
        <w:t xml:space="preserve"> to start/stop the radio trans</w:t>
      </w:r>
      <w:r w:rsidRPr="00FD1486">
        <w:rPr>
          <w:lang w:eastAsia="zh-CN"/>
        </w:rPr>
        <w:t>mission.</w:t>
      </w:r>
    </w:p>
    <w:p w:rsidR="0075742E" w:rsidRDefault="0075742E" w:rsidP="0075742E">
      <w:pPr>
        <w:rPr>
          <w:lang w:eastAsia="zh-CN"/>
        </w:rPr>
      </w:pPr>
      <w:r w:rsidRPr="00A31728">
        <w:rPr>
          <w:b/>
          <w:lang w:eastAsia="zh-CN"/>
        </w:rPr>
        <w:t>REQ-</w:t>
      </w:r>
      <w:r w:rsidRPr="00A31728">
        <w:rPr>
          <w:rFonts w:hint="eastAsia"/>
          <w:b/>
          <w:lang w:eastAsia="zh-CN"/>
        </w:rPr>
        <w:t>OAMP</w:t>
      </w:r>
      <w:r>
        <w:rPr>
          <w:rFonts w:hint="eastAsia"/>
          <w:b/>
          <w:lang w:eastAsia="zh-CN"/>
        </w:rPr>
        <w:t>_</w:t>
      </w:r>
      <w:r w:rsidRPr="00A31728">
        <w:rPr>
          <w:rFonts w:hint="eastAsia"/>
          <w:b/>
          <w:lang w:eastAsia="zh-CN"/>
        </w:rPr>
        <w:t>CM-</w:t>
      </w:r>
      <w:r>
        <w:rPr>
          <w:rFonts w:hint="eastAsia"/>
          <w:b/>
          <w:lang w:eastAsia="zh-CN"/>
        </w:rPr>
        <w:t>FU</w:t>
      </w:r>
      <w:r w:rsidRPr="00A31728">
        <w:rPr>
          <w:b/>
          <w:lang w:eastAsia="zh-CN"/>
        </w:rPr>
        <w:t>N-</w:t>
      </w:r>
      <w:r>
        <w:rPr>
          <w:rFonts w:hint="eastAsia"/>
          <w:b/>
          <w:lang w:eastAsia="zh-CN"/>
        </w:rPr>
        <w:t xml:space="preserve">005 </w:t>
      </w:r>
      <w:r>
        <w:rPr>
          <w:rFonts w:hint="eastAsia"/>
          <w:lang w:eastAsia="zh-CN"/>
        </w:rPr>
        <w:t xml:space="preserve">HMS </w:t>
      </w:r>
      <w:r w:rsidRPr="00FD1486">
        <w:rPr>
          <w:lang w:eastAsia="zh-CN"/>
        </w:rPr>
        <w:t>sh</w:t>
      </w:r>
      <w:r>
        <w:rPr>
          <w:rFonts w:hint="eastAsia"/>
          <w:lang w:eastAsia="zh-CN"/>
        </w:rPr>
        <w:t>all</w:t>
      </w:r>
      <w:r w:rsidRPr="00FD1486">
        <w:rPr>
          <w:lang w:eastAsia="zh-CN"/>
        </w:rPr>
        <w:t xml:space="preserve"> have remote access to the </w:t>
      </w:r>
      <w:r>
        <w:rPr>
          <w:rFonts w:hint="eastAsia"/>
          <w:lang w:eastAsia="zh-CN"/>
        </w:rPr>
        <w:t>HNB</w:t>
      </w:r>
      <w:r w:rsidRPr="00FD1486">
        <w:rPr>
          <w:lang w:eastAsia="zh-CN"/>
        </w:rPr>
        <w:t xml:space="preserve"> to start/stop the radio transmission on the frequencies </w:t>
      </w:r>
      <w:r>
        <w:rPr>
          <w:lang w:eastAsia="zh-CN"/>
        </w:rPr>
        <w:t>specified by HMS</w:t>
      </w:r>
      <w:r w:rsidRPr="00FD1486">
        <w:rPr>
          <w:lang w:eastAsia="zh-CN"/>
        </w:rPr>
        <w:t>.</w:t>
      </w:r>
    </w:p>
    <w:p w:rsidR="0075742E" w:rsidRPr="005B3413" w:rsidRDefault="0075742E" w:rsidP="0075742E">
      <w:pPr>
        <w:rPr>
          <w:lang w:eastAsia="zh-CN"/>
        </w:rPr>
      </w:pPr>
      <w:r w:rsidRPr="005B3413">
        <w:rPr>
          <w:b/>
          <w:lang w:eastAsia="zh-CN"/>
        </w:rPr>
        <w:t>REQ-</w:t>
      </w:r>
      <w:r w:rsidRPr="005B3413">
        <w:rPr>
          <w:rFonts w:hint="eastAsia"/>
          <w:b/>
          <w:lang w:eastAsia="zh-CN"/>
        </w:rPr>
        <w:t>OAMP</w:t>
      </w:r>
      <w:r>
        <w:rPr>
          <w:rFonts w:hint="eastAsia"/>
          <w:b/>
          <w:lang w:eastAsia="zh-CN"/>
        </w:rPr>
        <w:t>_</w:t>
      </w:r>
      <w:r w:rsidRPr="005B3413">
        <w:rPr>
          <w:rFonts w:hint="eastAsia"/>
          <w:b/>
          <w:lang w:eastAsia="zh-CN"/>
        </w:rPr>
        <w:t>CM-FU</w:t>
      </w:r>
      <w:r w:rsidRPr="005B3413">
        <w:rPr>
          <w:b/>
          <w:lang w:eastAsia="zh-CN"/>
        </w:rPr>
        <w:t>N-</w:t>
      </w:r>
      <w:r>
        <w:rPr>
          <w:rFonts w:hint="eastAsia"/>
          <w:b/>
          <w:lang w:eastAsia="zh-CN"/>
        </w:rPr>
        <w:t>006</w:t>
      </w:r>
      <w:r w:rsidRPr="005B3413">
        <w:rPr>
          <w:rFonts w:hint="eastAsia"/>
          <w:b/>
          <w:lang w:eastAsia="zh-CN"/>
        </w:rPr>
        <w:t xml:space="preserve"> </w:t>
      </w:r>
      <w:r w:rsidRPr="005B3413">
        <w:rPr>
          <w:rFonts w:hint="eastAsia"/>
          <w:lang w:eastAsia="zh-CN"/>
        </w:rPr>
        <w:t xml:space="preserve">HMS shall </w:t>
      </w:r>
      <w:r w:rsidRPr="005B3413">
        <w:rPr>
          <w:lang w:eastAsia="zh-CN"/>
        </w:rPr>
        <w:t>maintain</w:t>
      </w:r>
      <w:r w:rsidRPr="005B3413">
        <w:rPr>
          <w:rFonts w:hint="eastAsia"/>
          <w:lang w:eastAsia="zh-CN"/>
        </w:rPr>
        <w:t xml:space="preserve"> the configura</w:t>
      </w:r>
      <w:r w:rsidRPr="005B3413">
        <w:rPr>
          <w:lang w:eastAsia="zh-CN"/>
        </w:rPr>
        <w:t>t</w:t>
      </w:r>
      <w:r w:rsidRPr="005B3413">
        <w:rPr>
          <w:rFonts w:hint="eastAsia"/>
          <w:lang w:eastAsia="zh-CN"/>
        </w:rPr>
        <w:t xml:space="preserve">ion data of the </w:t>
      </w:r>
      <w:r>
        <w:rPr>
          <w:rFonts w:hint="eastAsia"/>
          <w:lang w:eastAsia="zh-CN"/>
        </w:rPr>
        <w:t>HNB</w:t>
      </w:r>
      <w:r w:rsidRPr="005B3413">
        <w:rPr>
          <w:rFonts w:hint="eastAsia"/>
          <w:lang w:eastAsia="zh-CN"/>
        </w:rPr>
        <w:t xml:space="preserve">. </w:t>
      </w:r>
    </w:p>
    <w:p w:rsidR="0075742E" w:rsidRDefault="0075742E" w:rsidP="0075742E">
      <w:pPr>
        <w:rPr>
          <w:lang w:eastAsia="zh-CN"/>
        </w:rPr>
      </w:pPr>
      <w:r w:rsidRPr="005B3413">
        <w:rPr>
          <w:b/>
          <w:lang w:eastAsia="zh-CN"/>
        </w:rPr>
        <w:lastRenderedPageBreak/>
        <w:t>REQ-</w:t>
      </w:r>
      <w:r w:rsidRPr="005B3413">
        <w:rPr>
          <w:rFonts w:hint="eastAsia"/>
          <w:b/>
          <w:lang w:eastAsia="zh-CN"/>
        </w:rPr>
        <w:t>OAMP</w:t>
      </w:r>
      <w:r>
        <w:rPr>
          <w:rFonts w:hint="eastAsia"/>
          <w:b/>
          <w:lang w:eastAsia="zh-CN"/>
        </w:rPr>
        <w:t>_</w:t>
      </w:r>
      <w:r w:rsidRPr="005B3413">
        <w:rPr>
          <w:rFonts w:hint="eastAsia"/>
          <w:b/>
          <w:lang w:eastAsia="zh-CN"/>
        </w:rPr>
        <w:t>CM-FU</w:t>
      </w:r>
      <w:r w:rsidRPr="005B3413">
        <w:rPr>
          <w:b/>
          <w:lang w:eastAsia="zh-CN"/>
        </w:rPr>
        <w:t>N-</w:t>
      </w:r>
      <w:r>
        <w:rPr>
          <w:rFonts w:hint="eastAsia"/>
          <w:b/>
          <w:lang w:eastAsia="zh-CN"/>
        </w:rPr>
        <w:t>007</w:t>
      </w:r>
      <w:r w:rsidRPr="005B3413">
        <w:rPr>
          <w:rFonts w:hint="eastAsia"/>
          <w:b/>
          <w:lang w:eastAsia="zh-CN"/>
        </w:rPr>
        <w:t xml:space="preserve"> </w:t>
      </w:r>
      <w:r w:rsidRPr="005B3413">
        <w:rPr>
          <w:rFonts w:hint="eastAsia"/>
          <w:lang w:eastAsia="zh-CN"/>
        </w:rPr>
        <w:t xml:space="preserve">When the </w:t>
      </w:r>
      <w:r>
        <w:rPr>
          <w:rFonts w:hint="eastAsia"/>
          <w:lang w:eastAsia="zh-CN"/>
        </w:rPr>
        <w:t>HNB</w:t>
      </w:r>
      <w:r w:rsidRPr="005B3413">
        <w:rPr>
          <w:rFonts w:hint="eastAsia"/>
          <w:lang w:eastAsia="zh-CN"/>
        </w:rPr>
        <w:t xml:space="preserve"> is </w:t>
      </w:r>
      <w:r w:rsidRPr="005B3413">
        <w:rPr>
          <w:lang w:eastAsia="zh-CN"/>
        </w:rPr>
        <w:t>initially</w:t>
      </w:r>
      <w:r w:rsidRPr="005B3413">
        <w:rPr>
          <w:rFonts w:hint="eastAsia"/>
          <w:lang w:eastAsia="zh-CN"/>
        </w:rPr>
        <w:t xml:space="preserve"> powered up and connected to the </w:t>
      </w:r>
      <w:r w:rsidRPr="005B3413">
        <w:rPr>
          <w:lang w:eastAsia="zh-CN"/>
        </w:rPr>
        <w:t>HMS</w:t>
      </w:r>
      <w:r w:rsidRPr="005B3413">
        <w:rPr>
          <w:rFonts w:hint="eastAsia"/>
          <w:lang w:eastAsia="zh-CN"/>
        </w:rPr>
        <w:t xml:space="preserve">, HMS shall </w:t>
      </w:r>
      <w:r w:rsidRPr="005B3413">
        <w:rPr>
          <w:lang w:eastAsia="zh-CN"/>
        </w:rPr>
        <w:t>send</w:t>
      </w:r>
      <w:r w:rsidRPr="005B3413">
        <w:rPr>
          <w:rFonts w:hint="eastAsia"/>
          <w:lang w:eastAsia="zh-CN"/>
        </w:rPr>
        <w:t xml:space="preserve"> the </w:t>
      </w:r>
      <w:r w:rsidRPr="005B3413">
        <w:rPr>
          <w:lang w:eastAsia="zh-CN"/>
        </w:rPr>
        <w:t xml:space="preserve">initially needed </w:t>
      </w:r>
      <w:r w:rsidRPr="005B3413">
        <w:rPr>
          <w:rFonts w:hint="eastAsia"/>
          <w:lang w:eastAsia="zh-CN"/>
        </w:rPr>
        <w:t xml:space="preserve">configuration data to the </w:t>
      </w:r>
      <w:r>
        <w:rPr>
          <w:rFonts w:hint="eastAsia"/>
          <w:lang w:eastAsia="zh-CN"/>
        </w:rPr>
        <w:t>HNB</w:t>
      </w:r>
      <w:r w:rsidRPr="005B3413">
        <w:rPr>
          <w:rFonts w:hint="eastAsia"/>
          <w:lang w:eastAsia="zh-CN"/>
        </w:rPr>
        <w:t>.</w:t>
      </w:r>
    </w:p>
    <w:p w:rsidR="0075742E" w:rsidRDefault="0075742E" w:rsidP="0075742E">
      <w:pPr>
        <w:rPr>
          <w:lang w:eastAsia="zh-CN"/>
        </w:rPr>
      </w:pPr>
      <w:r w:rsidRPr="00031B79">
        <w:rPr>
          <w:rFonts w:hint="eastAsia"/>
          <w:b/>
          <w:lang w:eastAsia="zh-CN"/>
        </w:rPr>
        <w:t>REQ-OAMP</w:t>
      </w:r>
      <w:r>
        <w:rPr>
          <w:rFonts w:hint="eastAsia"/>
          <w:b/>
          <w:lang w:eastAsia="zh-CN"/>
        </w:rPr>
        <w:t>_</w:t>
      </w:r>
      <w:r w:rsidRPr="00031B79">
        <w:rPr>
          <w:rFonts w:hint="eastAsia"/>
          <w:b/>
          <w:lang w:eastAsia="zh-CN"/>
        </w:rPr>
        <w:t>CM-FUN-00</w:t>
      </w:r>
      <w:r>
        <w:rPr>
          <w:rFonts w:hint="eastAsia"/>
          <w:b/>
          <w:lang w:eastAsia="zh-CN"/>
        </w:rPr>
        <w:t>8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inner </w:t>
      </w:r>
      <w:proofErr w:type="spellStart"/>
      <w:r>
        <w:rPr>
          <w:lang w:eastAsia="zh-CN"/>
        </w:rPr>
        <w:t>IPsec</w:t>
      </w:r>
      <w:proofErr w:type="spellEnd"/>
      <w:r>
        <w:rPr>
          <w:lang w:eastAsia="zh-CN"/>
        </w:rPr>
        <w:t xml:space="preserve"> tunnel </w:t>
      </w:r>
      <w:r>
        <w:rPr>
          <w:rFonts w:hint="eastAsia"/>
          <w:lang w:eastAsia="zh-CN"/>
        </w:rPr>
        <w:t xml:space="preserve">IP address of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HNB change</w:t>
      </w:r>
      <w:r>
        <w:rPr>
          <w:lang w:eastAsia="zh-CN"/>
        </w:rPr>
        <w:t>s</w:t>
      </w:r>
      <w:r w:rsidRPr="00592D51">
        <w:t xml:space="preserve"> </w:t>
      </w:r>
      <w:r w:rsidRPr="00592D51">
        <w:rPr>
          <w:lang w:eastAsia="zh-CN"/>
        </w:rPr>
        <w:t>and</w:t>
      </w:r>
      <w:r>
        <w:rPr>
          <w:lang w:eastAsia="zh-CN"/>
        </w:rPr>
        <w:t xml:space="preserve"> HNB is connected to HMS via </w:t>
      </w:r>
      <w:proofErr w:type="spellStart"/>
      <w:r>
        <w:rPr>
          <w:lang w:eastAsia="zh-CN"/>
        </w:rPr>
        <w:t>IP</w:t>
      </w:r>
      <w:r>
        <w:rPr>
          <w:rFonts w:hint="eastAsia"/>
          <w:lang w:eastAsia="zh-CN"/>
        </w:rPr>
        <w:t>s</w:t>
      </w:r>
      <w:r w:rsidRPr="00592D51">
        <w:rPr>
          <w:lang w:eastAsia="zh-CN"/>
        </w:rPr>
        <w:t>ec</w:t>
      </w:r>
      <w:proofErr w:type="spellEnd"/>
      <w:r w:rsidRPr="00592D51">
        <w:rPr>
          <w:lang w:eastAsia="zh-CN"/>
        </w:rPr>
        <w:t xml:space="preserve"> Tunnel</w:t>
      </w:r>
      <w:r>
        <w:rPr>
          <w:rFonts w:hint="eastAsia"/>
          <w:lang w:eastAsia="zh-CN"/>
        </w:rPr>
        <w:t xml:space="preserve"> then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HNB shall notify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HMS</w:t>
      </w:r>
      <w:r>
        <w:rPr>
          <w:lang w:eastAsia="zh-CN"/>
        </w:rPr>
        <w:t xml:space="preserve"> using TR-069</w:t>
      </w:r>
      <w:r>
        <w:rPr>
          <w:rFonts w:hint="eastAsia"/>
          <w:lang w:eastAsia="zh-CN"/>
        </w:rPr>
        <w:t>.</w:t>
      </w:r>
    </w:p>
    <w:p w:rsidR="0075742E" w:rsidRDefault="0075742E" w:rsidP="0075742E">
      <w:pPr>
        <w:rPr>
          <w:lang w:eastAsia="zh-CN"/>
        </w:rPr>
      </w:pPr>
      <w:r w:rsidRPr="000E086E">
        <w:rPr>
          <w:b/>
        </w:rPr>
        <w:t>REQ-OAMP</w:t>
      </w:r>
      <w:r>
        <w:rPr>
          <w:rFonts w:hint="eastAsia"/>
          <w:b/>
          <w:lang w:eastAsia="zh-CN"/>
        </w:rPr>
        <w:t>_</w:t>
      </w:r>
      <w:r w:rsidRPr="000E086E">
        <w:rPr>
          <w:b/>
        </w:rPr>
        <w:t>CM-FUN-</w:t>
      </w:r>
      <w:r>
        <w:rPr>
          <w:rFonts w:hint="eastAsia"/>
          <w:b/>
          <w:lang w:eastAsia="zh-CN"/>
        </w:rPr>
        <w:t>009</w:t>
      </w:r>
      <w:r>
        <w:t xml:space="preserve"> The HMS shall specify which parameters it needs to be notified of when the HNB changes their values through auto-configuration. The HNB shall notify the HMS of changes in the values of any such auto</w:t>
      </w:r>
      <w:r>
        <w:rPr>
          <w:rFonts w:hint="eastAsia"/>
          <w:lang w:eastAsia="zh-CN"/>
        </w:rPr>
        <w:t>-</w:t>
      </w:r>
      <w:r>
        <w:t>configured parameters.</w:t>
      </w:r>
    </w:p>
    <w:p w:rsidR="0075742E" w:rsidRPr="00312323" w:rsidRDefault="0075742E" w:rsidP="0075742E">
      <w:r w:rsidRPr="00312323">
        <w:rPr>
          <w:b/>
        </w:rPr>
        <w:t>REQ-OAMP</w:t>
      </w:r>
      <w:r>
        <w:rPr>
          <w:rFonts w:hint="eastAsia"/>
          <w:b/>
          <w:lang w:eastAsia="zh-CN"/>
        </w:rPr>
        <w:t>_</w:t>
      </w:r>
      <w:r w:rsidRPr="00312323">
        <w:rPr>
          <w:b/>
        </w:rPr>
        <w:t>CM-FUN-</w:t>
      </w:r>
      <w:r>
        <w:rPr>
          <w:rFonts w:hint="eastAsia"/>
          <w:b/>
          <w:lang w:eastAsia="zh-CN"/>
        </w:rPr>
        <w:t xml:space="preserve">010 </w:t>
      </w:r>
      <w:r w:rsidRPr="00312323">
        <w:t xml:space="preserve">The HNB shall inform the HMS of its ability to auto-configure parameters or groups of parameters that are relevant to the HMS. </w:t>
      </w:r>
    </w:p>
    <w:p w:rsidR="0075742E" w:rsidRDefault="0075742E" w:rsidP="0075742E">
      <w:pPr>
        <w:rPr>
          <w:lang w:eastAsia="zh-CN"/>
        </w:rPr>
      </w:pPr>
      <w:r w:rsidRPr="00401996">
        <w:rPr>
          <w:b/>
        </w:rPr>
        <w:t>REQ-OAMP</w:t>
      </w:r>
      <w:r>
        <w:rPr>
          <w:rFonts w:hint="eastAsia"/>
          <w:b/>
          <w:lang w:eastAsia="zh-CN"/>
        </w:rPr>
        <w:t>_</w:t>
      </w:r>
      <w:r w:rsidRPr="00401996">
        <w:rPr>
          <w:b/>
        </w:rPr>
        <w:t>CM-FUN-</w:t>
      </w:r>
      <w:r>
        <w:rPr>
          <w:rFonts w:hint="eastAsia"/>
          <w:b/>
          <w:lang w:eastAsia="zh-CN"/>
        </w:rPr>
        <w:t>011</w:t>
      </w:r>
      <w:r w:rsidRPr="00401996">
        <w:t xml:space="preserve"> HMS shall be able to specify a value, or a valid range of values, for any parameter that is auto-configurable by the HNB.</w:t>
      </w:r>
    </w:p>
    <w:p w:rsidR="0075742E" w:rsidRPr="008758CA" w:rsidRDefault="0075742E" w:rsidP="0075742E">
      <w:r w:rsidRPr="00F7315B">
        <w:rPr>
          <w:b/>
        </w:rPr>
        <w:t>REQ-OAMP</w:t>
      </w:r>
      <w:r w:rsidRPr="00F7315B">
        <w:rPr>
          <w:rFonts w:hint="eastAsia"/>
          <w:b/>
        </w:rPr>
        <w:t>_</w:t>
      </w:r>
      <w:r w:rsidRPr="00F7315B">
        <w:rPr>
          <w:b/>
        </w:rPr>
        <w:t xml:space="preserve">CM-FUN-012 </w:t>
      </w:r>
      <w:r w:rsidRPr="008758CA">
        <w:t xml:space="preserve">Configuration management capability for the HNB shall be supported by means of </w:t>
      </w:r>
      <w:r w:rsidRPr="008758CA">
        <w:rPr>
          <w:rFonts w:hint="eastAsia"/>
          <w:lang w:eastAsia="zh-CN"/>
        </w:rPr>
        <w:t xml:space="preserve">TR-069 RPCs </w:t>
      </w:r>
      <w:proofErr w:type="spellStart"/>
      <w:r w:rsidRPr="008758CA">
        <w:t>SetParameterValue</w:t>
      </w:r>
      <w:r w:rsidRPr="008758CA">
        <w:rPr>
          <w:rFonts w:hint="eastAsia"/>
        </w:rPr>
        <w:t>s</w:t>
      </w:r>
      <w:proofErr w:type="spellEnd"/>
      <w:r w:rsidRPr="008758CA">
        <w:rPr>
          <w:rFonts w:hint="eastAsia"/>
        </w:rPr>
        <w:t>,</w:t>
      </w:r>
      <w:r w:rsidRPr="008758CA" w:rsidDel="00746917">
        <w:t xml:space="preserve"> </w:t>
      </w:r>
      <w:proofErr w:type="spellStart"/>
      <w:r w:rsidRPr="008758CA">
        <w:rPr>
          <w:rFonts w:hint="eastAsia"/>
        </w:rPr>
        <w:t>AddObject</w:t>
      </w:r>
      <w:proofErr w:type="spellEnd"/>
      <w:r w:rsidRPr="008758CA">
        <w:rPr>
          <w:rFonts w:hint="eastAsia"/>
        </w:rPr>
        <w:t xml:space="preserve"> </w:t>
      </w:r>
      <w:r w:rsidRPr="008758CA">
        <w:rPr>
          <w:rFonts w:hint="eastAsia"/>
          <w:lang w:eastAsia="zh-CN"/>
        </w:rPr>
        <w:t>and</w:t>
      </w:r>
      <w:r w:rsidRPr="008758CA">
        <w:rPr>
          <w:rFonts w:hint="eastAsia"/>
        </w:rPr>
        <w:t xml:space="preserve"> </w:t>
      </w:r>
      <w:proofErr w:type="spellStart"/>
      <w:r w:rsidRPr="008758CA">
        <w:rPr>
          <w:rFonts w:hint="eastAsia"/>
        </w:rPr>
        <w:t>DeleteObject</w:t>
      </w:r>
      <w:proofErr w:type="spellEnd"/>
      <w:r w:rsidRPr="008758CA">
        <w:t>. Optionally a bulk configuration management file may be supported. In this case the TR-069 manager uses the RPC download method to trigger a CM file download from a file server.</w:t>
      </w:r>
    </w:p>
    <w:p w:rsidR="0075742E" w:rsidRPr="007A77C9" w:rsidRDefault="0075742E" w:rsidP="0075742E">
      <w:pPr>
        <w:rPr>
          <w:b/>
        </w:rPr>
      </w:pPr>
      <w:r w:rsidRPr="00FC6537">
        <w:rPr>
          <w:b/>
        </w:rPr>
        <w:t>REQ-OAMP_CM-FUN-013</w:t>
      </w:r>
      <w:r w:rsidRPr="007A77C9">
        <w:rPr>
          <w:b/>
        </w:rPr>
        <w:t xml:space="preserve"> </w:t>
      </w:r>
      <w:r w:rsidRPr="008758CA">
        <w:t>The HNB shall be able to inform the HMS of the changes in radio environment.</w:t>
      </w:r>
    </w:p>
    <w:p w:rsidR="0075742E" w:rsidRPr="008758CA" w:rsidRDefault="0075742E" w:rsidP="0075742E">
      <w:pPr>
        <w:autoSpaceDE w:val="0"/>
        <w:autoSpaceDN w:val="0"/>
        <w:adjustRightInd w:val="0"/>
        <w:rPr>
          <w:lang w:val="en-US"/>
        </w:rPr>
      </w:pPr>
      <w:r w:rsidRPr="008758CA">
        <w:rPr>
          <w:b/>
        </w:rPr>
        <w:t>REQ-OAMP_CM-FUN-014</w:t>
      </w:r>
      <w:r w:rsidRPr="008758CA">
        <w:t xml:space="preserve"> </w:t>
      </w:r>
      <w:r w:rsidRPr="008758CA">
        <w:rPr>
          <w:lang w:val="en-US"/>
        </w:rPr>
        <w:t>The HNB shall provide a capability allowing the HMS to manage downloading of HNB software/firmware image files and provide mechanisms for version identification and notification to the HMS of the success or failure of a file download.</w:t>
      </w:r>
    </w:p>
    <w:p w:rsidR="0075742E" w:rsidRPr="008758CA" w:rsidRDefault="0075742E" w:rsidP="0075742E">
      <w:pPr>
        <w:rPr>
          <w:lang w:val="en-US"/>
        </w:rPr>
      </w:pPr>
      <w:r w:rsidRPr="008758CA">
        <w:rPr>
          <w:b/>
        </w:rPr>
        <w:t>REQ-OAMP_CM-FUN-015</w:t>
      </w:r>
      <w:r w:rsidRPr="008758CA">
        <w:t xml:space="preserve"> </w:t>
      </w:r>
      <w:r w:rsidRPr="008758CA">
        <w:rPr>
          <w:lang w:eastAsia="zh-CN"/>
        </w:rPr>
        <w:t>The HNB shall support capabilities to inform the HMS about the results of specific actions triggered by the HMS.</w:t>
      </w:r>
    </w:p>
    <w:p w:rsidR="0075742E" w:rsidRDefault="0075742E" w:rsidP="0075742E">
      <w:pPr>
        <w:rPr>
          <w:lang w:val="en-US" w:eastAsia="zh-CN"/>
        </w:rPr>
      </w:pPr>
      <w:r w:rsidRPr="008758CA">
        <w:rPr>
          <w:b/>
          <w:lang w:val="en-US"/>
        </w:rPr>
        <w:t>REQ-OAMP_CM-FUN-016</w:t>
      </w:r>
      <w:r w:rsidRPr="008758CA">
        <w:rPr>
          <w:lang w:val="en-US"/>
        </w:rPr>
        <w:t xml:space="preserve"> </w:t>
      </w:r>
      <w:r w:rsidRPr="008758CA">
        <w:rPr>
          <w:lang w:val="en-US" w:eastAsia="zh-CN"/>
        </w:rPr>
        <w:t>It shall be possible to initiate a management connection at the request of either the HNB or the HMS.</w:t>
      </w:r>
    </w:p>
    <w:p w:rsidR="0075742E" w:rsidRDefault="0075742E" w:rsidP="0075742E">
      <w:pPr>
        <w:rPr>
          <w:lang w:val="en-US"/>
        </w:rPr>
      </w:pPr>
      <w:r w:rsidRPr="001456DC">
        <w:rPr>
          <w:b/>
          <w:lang w:val="en-US"/>
        </w:rPr>
        <w:t>REQ-OAMP_CM-FUN-017</w:t>
      </w:r>
      <w:r w:rsidRPr="001456DC">
        <w:rPr>
          <w:lang w:val="en-US"/>
        </w:rPr>
        <w:t xml:space="preserve"> If the HNB is unable to offer service for an operator configured time period it will deactivate the air </w:t>
      </w:r>
      <w:proofErr w:type="spellStart"/>
      <w:r w:rsidRPr="001456DC">
        <w:rPr>
          <w:lang w:val="en-US"/>
        </w:rPr>
        <w:t>interfac</w:t>
      </w:r>
      <w:proofErr w:type="spellEnd"/>
      <w:r w:rsidRPr="001456DC">
        <w:rPr>
          <w:lang w:val="en-US"/>
        </w:rPr>
        <w:t>.</w:t>
      </w:r>
    </w:p>
    <w:p w:rsidR="0075742E" w:rsidRDefault="0075742E" w:rsidP="0075742E">
      <w:pPr>
        <w:jc w:val="both"/>
        <w:rPr>
          <w:lang w:val="en-US" w:eastAsia="zh-CN"/>
        </w:rPr>
      </w:pPr>
      <w:r w:rsidRPr="008758CA">
        <w:rPr>
          <w:b/>
          <w:lang w:val="en-US"/>
        </w:rPr>
        <w:t>REQ-OAMP_CM-FUN-01</w:t>
      </w:r>
      <w:r>
        <w:rPr>
          <w:rFonts w:hint="eastAsia"/>
          <w:b/>
          <w:lang w:val="en-US" w:eastAsia="zh-CN"/>
        </w:rPr>
        <w:t>8</w:t>
      </w:r>
      <w:r w:rsidRPr="008758CA">
        <w:rPr>
          <w:lang w:val="en-US"/>
        </w:rPr>
        <w:t xml:space="preserve"> </w:t>
      </w:r>
      <w:r>
        <w:rPr>
          <w:rFonts w:hint="eastAsia"/>
          <w:lang w:val="en-US" w:eastAsia="zh-CN"/>
        </w:rPr>
        <w:t>The HNB shall support a capability to allow the HMS to activate Local IP Access.</w:t>
      </w:r>
    </w:p>
    <w:p w:rsidR="0075742E" w:rsidRPr="00986633" w:rsidRDefault="0075742E" w:rsidP="0075742E">
      <w:pPr>
        <w:jc w:val="both"/>
        <w:rPr>
          <w:b/>
          <w:lang w:val="en-US"/>
        </w:rPr>
      </w:pPr>
      <w:r w:rsidRPr="007B56DF">
        <w:rPr>
          <w:b/>
          <w:lang w:val="en-US"/>
        </w:rPr>
        <w:t>REQ-OAMP_CM-FUN-01</w:t>
      </w:r>
      <w:r>
        <w:rPr>
          <w:rFonts w:hint="eastAsia"/>
          <w:b/>
          <w:lang w:val="en-US"/>
        </w:rPr>
        <w:t>9</w:t>
      </w:r>
      <w:r w:rsidRPr="00986633">
        <w:rPr>
          <w:b/>
          <w:lang w:val="en-US"/>
        </w:rPr>
        <w:t xml:space="preserve"> </w:t>
      </w:r>
      <w:r w:rsidRPr="00986633">
        <w:rPr>
          <w:lang w:val="en-US"/>
        </w:rPr>
        <w:t xml:space="preserve">The HNB shall support </w:t>
      </w:r>
      <w:r w:rsidRPr="00986633">
        <w:rPr>
          <w:rFonts w:hint="eastAsia"/>
          <w:lang w:val="en-US"/>
        </w:rPr>
        <w:t>a</w:t>
      </w:r>
      <w:r w:rsidRPr="00986633">
        <w:rPr>
          <w:lang w:val="en-US"/>
        </w:rPr>
        <w:t xml:space="preserve"> capability to allow the HMS to </w:t>
      </w:r>
      <w:r w:rsidRPr="00986633">
        <w:rPr>
          <w:rFonts w:hint="eastAsia"/>
          <w:lang w:val="en-US"/>
        </w:rPr>
        <w:t>de</w:t>
      </w:r>
      <w:r w:rsidRPr="00986633">
        <w:rPr>
          <w:lang w:val="en-US"/>
        </w:rPr>
        <w:t>activate Local IP Access.</w:t>
      </w:r>
    </w:p>
    <w:p w:rsidR="00E73B77" w:rsidRDefault="0075742E" w:rsidP="0075742E">
      <w:pPr>
        <w:pStyle w:val="CRCoverPage"/>
        <w:tabs>
          <w:tab w:val="right" w:pos="2893"/>
        </w:tabs>
        <w:spacing w:after="0"/>
        <w:rPr>
          <w:rFonts w:ascii="Times New Roman" w:hAnsi="Times New Roman"/>
          <w:lang w:eastAsia="zh-CN"/>
        </w:rPr>
      </w:pPr>
      <w:r w:rsidRPr="00C7251E">
        <w:rPr>
          <w:rFonts w:ascii="Times New Roman" w:hAnsi="Times New Roman"/>
          <w:b/>
          <w:lang w:val="en-US"/>
        </w:rPr>
        <w:t>REQ-OAMP_CM-FUN-020</w:t>
      </w:r>
      <w:r w:rsidRPr="00986633">
        <w:rPr>
          <w:rFonts w:hint="eastAsia"/>
          <w:b/>
          <w:lang w:val="en-US"/>
        </w:rPr>
        <w:t xml:space="preserve"> </w:t>
      </w:r>
      <w:r w:rsidR="00C80976" w:rsidRPr="00C80976">
        <w:rPr>
          <w:rFonts w:ascii="Times New Roman" w:hAnsi="Times New Roman"/>
          <w:lang w:val="en-US"/>
          <w:rPrChange w:id="21" w:author="padmasv1" w:date="2014-09-27T14:16:00Z">
            <w:rPr>
              <w:lang w:val="en-US"/>
            </w:rPr>
          </w:rPrChange>
        </w:rPr>
        <w:t xml:space="preserve">The HMS should be able to securely configure the HNB according to the operator's policy, whether or not to use </w:t>
      </w:r>
      <w:proofErr w:type="spellStart"/>
      <w:r w:rsidR="00C80976" w:rsidRPr="00C80976">
        <w:rPr>
          <w:rFonts w:ascii="Times New Roman" w:hAnsi="Times New Roman"/>
          <w:lang w:val="en-US"/>
          <w:rPrChange w:id="22" w:author="padmasv1" w:date="2014-09-27T14:16:00Z">
            <w:rPr>
              <w:lang w:val="en-US"/>
            </w:rPr>
          </w:rPrChange>
        </w:rPr>
        <w:t>IPsec</w:t>
      </w:r>
      <w:proofErr w:type="spellEnd"/>
      <w:r w:rsidR="00C80976" w:rsidRPr="00C80976">
        <w:rPr>
          <w:rFonts w:ascii="Times New Roman" w:hAnsi="Times New Roman"/>
          <w:lang w:val="en-US"/>
          <w:rPrChange w:id="23" w:author="padmasv1" w:date="2014-09-27T14:16:00Z">
            <w:rPr>
              <w:lang w:val="en-US"/>
            </w:rPr>
          </w:rPrChange>
        </w:rPr>
        <w:t xml:space="preserve"> for subsequent connections</w:t>
      </w:r>
      <w:proofErr w:type="gramStart"/>
      <w:r w:rsidRPr="00986633">
        <w:rPr>
          <w:lang w:val="en-US"/>
        </w:rPr>
        <w:t>.</w:t>
      </w:r>
      <w:r w:rsidR="00E73B77">
        <w:rPr>
          <w:rFonts w:ascii="Times New Roman" w:hAnsi="Times New Roman" w:hint="eastAsia"/>
          <w:lang w:eastAsia="zh-CN"/>
        </w:rPr>
        <w:t>.</w:t>
      </w:r>
      <w:proofErr w:type="gramEnd"/>
    </w:p>
    <w:p w:rsidR="00E73B77" w:rsidRPr="009C58A7" w:rsidRDefault="00E73B77" w:rsidP="00E73B77">
      <w:pPr>
        <w:pStyle w:val="CRCoverPage"/>
        <w:tabs>
          <w:tab w:val="right" w:pos="2893"/>
        </w:tabs>
        <w:spacing w:after="0"/>
        <w:rPr>
          <w:rFonts w:ascii="Times New Roman" w:hAnsi="Times New Roman"/>
          <w:b/>
          <w:lang w:eastAsia="zh-CN"/>
        </w:rPr>
      </w:pPr>
    </w:p>
    <w:p w:rsidR="001524C4" w:rsidRDefault="001524C4" w:rsidP="001524C4">
      <w:pPr>
        <w:jc w:val="both"/>
        <w:rPr>
          <w:ins w:id="24" w:author="padmasv1" w:date="2014-09-27T14:15:00Z"/>
        </w:rPr>
      </w:pPr>
      <w:ins w:id="25" w:author="padmasv1" w:date="2014-09-27T14:15:00Z">
        <w:r>
          <w:rPr>
            <w:rFonts w:hint="eastAsia"/>
            <w:b/>
            <w:lang w:eastAsia="zh-CN"/>
          </w:rPr>
          <w:t>REQ-</w:t>
        </w:r>
        <w:r w:rsidRPr="00321CC7">
          <w:rPr>
            <w:rFonts w:hint="eastAsia"/>
            <w:b/>
            <w:lang w:eastAsia="zh-CN"/>
          </w:rPr>
          <w:t>OAMP</w:t>
        </w:r>
        <w:r>
          <w:rPr>
            <w:rFonts w:hint="eastAsia"/>
            <w:b/>
            <w:lang w:eastAsia="zh-CN"/>
          </w:rPr>
          <w:t>_CM-CON-0</w:t>
        </w:r>
        <w:r>
          <w:rPr>
            <w:b/>
            <w:lang w:eastAsia="zh-CN"/>
          </w:rPr>
          <w:t>xx</w:t>
        </w:r>
        <w:r>
          <w:rPr>
            <w:rFonts w:hint="eastAsia"/>
            <w:lang w:eastAsia="zh-CN"/>
          </w:rPr>
          <w:t xml:space="preserve"> </w:t>
        </w:r>
        <w:r>
          <w:t>The HMS shall be able to enable and disable energy saving for a selected part of the network.</w:t>
        </w:r>
      </w:ins>
    </w:p>
    <w:p w:rsidR="001524C4" w:rsidRPr="000B0FA8" w:rsidRDefault="001524C4" w:rsidP="001524C4">
      <w:pPr>
        <w:jc w:val="both"/>
        <w:rPr>
          <w:ins w:id="26" w:author="padmasv1" w:date="2014-09-27T14:15:00Z"/>
        </w:rPr>
      </w:pPr>
      <w:ins w:id="27" w:author="padmasv1" w:date="2014-09-27T14:15:00Z">
        <w:r>
          <w:rPr>
            <w:rFonts w:hint="eastAsia"/>
            <w:b/>
            <w:lang w:eastAsia="zh-CN"/>
          </w:rPr>
          <w:t>REQ-</w:t>
        </w:r>
        <w:r w:rsidRPr="00321CC7">
          <w:rPr>
            <w:rFonts w:hint="eastAsia"/>
            <w:b/>
            <w:lang w:eastAsia="zh-CN"/>
          </w:rPr>
          <w:t>OAMP</w:t>
        </w:r>
        <w:r>
          <w:rPr>
            <w:rFonts w:hint="eastAsia"/>
            <w:b/>
            <w:lang w:eastAsia="zh-CN"/>
          </w:rPr>
          <w:t>_CM-CON-0</w:t>
        </w:r>
        <w:r>
          <w:rPr>
            <w:b/>
            <w:lang w:eastAsia="zh-CN"/>
          </w:rPr>
          <w:t>xx</w:t>
        </w:r>
        <w:r>
          <w:rPr>
            <w:rFonts w:ascii="Arial" w:hAnsi="Arial" w:cs="Arial"/>
            <w:sz w:val="24"/>
            <w:szCs w:val="24"/>
          </w:rPr>
          <w:t xml:space="preserve"> </w:t>
        </w:r>
        <w:r>
          <w:t xml:space="preserve">The HNB shall support a capability to notify the HMS when it goes into or out of </w:t>
        </w:r>
        <w:proofErr w:type="spellStart"/>
        <w:r>
          <w:t>energySaving</w:t>
        </w:r>
        <w:proofErr w:type="spellEnd"/>
        <w:r>
          <w:t xml:space="preserve"> state.</w:t>
        </w:r>
      </w:ins>
    </w:p>
    <w:p w:rsidR="001524C4" w:rsidRDefault="001524C4" w:rsidP="001524C4">
      <w:pPr>
        <w:rPr>
          <w:ins w:id="28" w:author="padmasv1" w:date="2014-09-27T14:15:00Z"/>
          <w:noProof/>
        </w:rPr>
      </w:pPr>
      <w:ins w:id="29" w:author="padmasv1" w:date="2014-09-27T14:15:00Z">
        <w:r w:rsidRPr="00FC6537">
          <w:rPr>
            <w:b/>
            <w:lang w:eastAsia="zh-CN"/>
          </w:rPr>
          <w:t>REQ-OAMP_CM-CO</w:t>
        </w:r>
        <w:r>
          <w:rPr>
            <w:b/>
            <w:lang w:eastAsia="zh-CN"/>
          </w:rPr>
          <w:t>N-0xx</w:t>
        </w:r>
        <w:r w:rsidRPr="000F752F">
          <w:rPr>
            <w:lang w:eastAsia="zh-CN"/>
          </w:rPr>
          <w:t xml:space="preserve"> The </w:t>
        </w:r>
        <w:r>
          <w:rPr>
            <w:lang w:eastAsia="zh-CN"/>
          </w:rPr>
          <w:t>HNB shall</w:t>
        </w:r>
        <w:r w:rsidRPr="000B0FA8">
          <w:rPr>
            <w:color w:val="000000"/>
            <w:lang w:val="en-US" w:eastAsia="zh-CN"/>
          </w:rPr>
          <w:t xml:space="preserve"> </w:t>
        </w:r>
        <w:r>
          <w:rPr>
            <w:color w:val="000000"/>
            <w:lang w:val="en-US" w:eastAsia="zh-CN"/>
          </w:rPr>
          <w:t xml:space="preserve">support capability allowing the HMS to configure </w:t>
        </w:r>
        <w:r>
          <w:rPr>
            <w:rFonts w:hint="eastAsia"/>
            <w:color w:val="000000"/>
            <w:lang w:val="en-US" w:eastAsia="zh-CN"/>
          </w:rPr>
          <w:t>the time period</w:t>
        </w:r>
        <w:r>
          <w:rPr>
            <w:color w:val="000000"/>
            <w:lang w:val="en-US" w:eastAsia="zh-CN"/>
          </w:rPr>
          <w:t xml:space="preserve"> </w:t>
        </w:r>
        <w:r>
          <w:t>during which energy saving is allowed</w:t>
        </w:r>
        <w:r>
          <w:rPr>
            <w:rFonts w:hint="eastAsia"/>
            <w:color w:val="000000"/>
            <w:lang w:val="en-US" w:eastAsia="zh-CN"/>
          </w:rPr>
          <w:t>.</w:t>
        </w:r>
      </w:ins>
    </w:p>
    <w:p w:rsidR="001524C4" w:rsidRDefault="001524C4" w:rsidP="001524C4">
      <w:pPr>
        <w:rPr>
          <w:ins w:id="30" w:author="padmasv1" w:date="2014-09-27T14:15:00Z"/>
          <w:lang w:eastAsia="zh-CN"/>
        </w:rPr>
      </w:pPr>
      <w:ins w:id="31" w:author="padmasv1" w:date="2014-09-27T14:15:00Z">
        <w:r w:rsidRPr="00FC6537">
          <w:rPr>
            <w:b/>
            <w:lang w:eastAsia="zh-CN"/>
          </w:rPr>
          <w:t>REQ-OAMP_CM-CO</w:t>
        </w:r>
        <w:r>
          <w:rPr>
            <w:b/>
            <w:lang w:eastAsia="zh-CN"/>
          </w:rPr>
          <w:t>N-</w:t>
        </w:r>
        <w:proofErr w:type="gramStart"/>
        <w:r>
          <w:rPr>
            <w:b/>
            <w:lang w:eastAsia="zh-CN"/>
          </w:rPr>
          <w:t>0xx</w:t>
        </w:r>
        <w:r w:rsidRPr="000F752F">
          <w:rPr>
            <w:lang w:eastAsia="zh-CN"/>
          </w:rPr>
          <w:t xml:space="preserve"> </w:t>
        </w:r>
        <w:r>
          <w:rPr>
            <w:lang w:eastAsia="zh-CN"/>
          </w:rPr>
          <w:t xml:space="preserve"> </w:t>
        </w:r>
        <w:r w:rsidRPr="000F752F">
          <w:rPr>
            <w:lang w:eastAsia="zh-CN"/>
          </w:rPr>
          <w:t>The</w:t>
        </w:r>
        <w:proofErr w:type="gramEnd"/>
        <w:r w:rsidRPr="000F752F">
          <w:rPr>
            <w:lang w:eastAsia="zh-CN"/>
          </w:rPr>
          <w:t xml:space="preserve"> </w:t>
        </w:r>
        <w:r>
          <w:rPr>
            <w:lang w:eastAsia="zh-CN"/>
          </w:rPr>
          <w:t>HNB shall</w:t>
        </w:r>
        <w:r w:rsidRPr="000B0FA8">
          <w:rPr>
            <w:color w:val="000000"/>
            <w:lang w:val="en-US" w:eastAsia="zh-CN"/>
          </w:rPr>
          <w:t xml:space="preserve"> </w:t>
        </w:r>
        <w:r>
          <w:rPr>
            <w:color w:val="000000"/>
            <w:lang w:val="en-US" w:eastAsia="zh-CN"/>
          </w:rPr>
          <w:t>support capability allowing the HMS</w:t>
        </w:r>
        <w:r>
          <w:rPr>
            <w:lang w:eastAsia="zh-CN"/>
          </w:rPr>
          <w:t xml:space="preserve"> to be able to remotely </w:t>
        </w:r>
        <w:r w:rsidRPr="000F752F">
          <w:rPr>
            <w:lang w:eastAsia="zh-CN"/>
          </w:rPr>
          <w:t>configure</w:t>
        </w:r>
        <w:r>
          <w:rPr>
            <w:lang w:eastAsia="zh-CN"/>
          </w:rPr>
          <w:t xml:space="preserve"> energy saving operator policy.</w:t>
        </w:r>
      </w:ins>
    </w:p>
    <w:p w:rsidR="00AD1B22" w:rsidRDefault="00956E3F" w:rsidP="006A6121">
      <w:pPr>
        <w:pStyle w:val="Heading3"/>
        <w:ind w:left="0" w:firstLine="0"/>
      </w:pPr>
      <w:r>
        <w:tab/>
      </w:r>
      <w:bookmarkEnd w:id="18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AD1B22" w:rsidRPr="001743D2" w:rsidTr="004903C6">
        <w:tc>
          <w:tcPr>
            <w:tcW w:w="9639" w:type="dxa"/>
            <w:shd w:val="clear" w:color="auto" w:fill="FFFFCC"/>
            <w:vAlign w:val="center"/>
          </w:tcPr>
          <w:p w:rsidR="00AD1B22" w:rsidRPr="001743D2" w:rsidRDefault="00AD1B22" w:rsidP="004903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modifications</w:t>
            </w:r>
          </w:p>
        </w:tc>
      </w:tr>
    </w:tbl>
    <w:p w:rsidR="00AD1B22" w:rsidRDefault="00AD1B22" w:rsidP="00956E3F"/>
    <w:p w:rsidR="00956E3F" w:rsidRDefault="00956E3F">
      <w:pPr>
        <w:rPr>
          <w:noProof/>
        </w:rPr>
      </w:pPr>
    </w:p>
    <w:p w:rsidR="00956E3F" w:rsidRDefault="00956E3F">
      <w:pPr>
        <w:rPr>
          <w:noProof/>
        </w:rPr>
      </w:pPr>
    </w:p>
    <w:p w:rsidR="00956E3F" w:rsidRDefault="00956E3F">
      <w:pPr>
        <w:rPr>
          <w:noProof/>
        </w:rPr>
      </w:pPr>
    </w:p>
    <w:p w:rsidR="00956E3F" w:rsidRDefault="00956E3F">
      <w:pPr>
        <w:rPr>
          <w:noProof/>
        </w:rPr>
      </w:pPr>
    </w:p>
    <w:sectPr w:rsidR="00956E3F" w:rsidSect="00455E2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48D6" w:rsidRDefault="00B748D6">
      <w:r>
        <w:separator/>
      </w:r>
    </w:p>
  </w:endnote>
  <w:endnote w:type="continuationSeparator" w:id="0">
    <w:p w:rsidR="00B748D6" w:rsidRDefault="00B748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48D6" w:rsidRDefault="00B748D6">
      <w:r>
        <w:separator/>
      </w:r>
    </w:p>
  </w:footnote>
  <w:footnote w:type="continuationSeparator" w:id="0">
    <w:p w:rsidR="00B748D6" w:rsidRDefault="00B748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B91" w:rsidRDefault="00603B91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B91" w:rsidRDefault="00603B9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B91" w:rsidRDefault="00603B9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B91" w:rsidRDefault="00603B9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hideSpellingErrors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1506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0403C"/>
    <w:rsid w:val="00002155"/>
    <w:rsid w:val="0000403C"/>
    <w:rsid w:val="000658A6"/>
    <w:rsid w:val="000B0FA8"/>
    <w:rsid w:val="000D05E9"/>
    <w:rsid w:val="000E29EF"/>
    <w:rsid w:val="001524C4"/>
    <w:rsid w:val="00173382"/>
    <w:rsid w:val="001C0C04"/>
    <w:rsid w:val="0021284A"/>
    <w:rsid w:val="0027490D"/>
    <w:rsid w:val="002E2520"/>
    <w:rsid w:val="00341418"/>
    <w:rsid w:val="003E2B0B"/>
    <w:rsid w:val="00455E2C"/>
    <w:rsid w:val="004903C6"/>
    <w:rsid w:val="004933D3"/>
    <w:rsid w:val="00562F1D"/>
    <w:rsid w:val="00603B91"/>
    <w:rsid w:val="00631D7B"/>
    <w:rsid w:val="00652DC0"/>
    <w:rsid w:val="006765CB"/>
    <w:rsid w:val="006969C6"/>
    <w:rsid w:val="00697B87"/>
    <w:rsid w:val="006A6121"/>
    <w:rsid w:val="00717839"/>
    <w:rsid w:val="0075742E"/>
    <w:rsid w:val="00757929"/>
    <w:rsid w:val="007A43A7"/>
    <w:rsid w:val="00843C70"/>
    <w:rsid w:val="00845264"/>
    <w:rsid w:val="008958EA"/>
    <w:rsid w:val="008D3A5D"/>
    <w:rsid w:val="00903A00"/>
    <w:rsid w:val="009542CD"/>
    <w:rsid w:val="00956E3F"/>
    <w:rsid w:val="00AB11A9"/>
    <w:rsid w:val="00AD1B22"/>
    <w:rsid w:val="00B04DDE"/>
    <w:rsid w:val="00B51FFA"/>
    <w:rsid w:val="00B748D6"/>
    <w:rsid w:val="00B7732F"/>
    <w:rsid w:val="00B81D8B"/>
    <w:rsid w:val="00BB741B"/>
    <w:rsid w:val="00BC11CF"/>
    <w:rsid w:val="00C2415C"/>
    <w:rsid w:val="00C675C4"/>
    <w:rsid w:val="00C723CA"/>
    <w:rsid w:val="00C7251E"/>
    <w:rsid w:val="00C80976"/>
    <w:rsid w:val="00C91B79"/>
    <w:rsid w:val="00CF43CE"/>
    <w:rsid w:val="00D8331C"/>
    <w:rsid w:val="00DE5478"/>
    <w:rsid w:val="00E73B77"/>
    <w:rsid w:val="00E8678C"/>
    <w:rsid w:val="00EC521C"/>
    <w:rsid w:val="00F02AF1"/>
    <w:rsid w:val="00F21EF4"/>
    <w:rsid w:val="00F90854"/>
    <w:rsid w:val="00FD4E13"/>
    <w:rsid w:val="00FD68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martTagType w:namespaceuri="urn:schemas-microsoft-com:office:smarttags" w:name="chsdate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55E2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455E2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455E2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455E2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55E2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55E2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55E2C"/>
    <w:pPr>
      <w:outlineLvl w:val="5"/>
    </w:pPr>
  </w:style>
  <w:style w:type="paragraph" w:styleId="Heading7">
    <w:name w:val="heading 7"/>
    <w:basedOn w:val="H6"/>
    <w:next w:val="Normal"/>
    <w:qFormat/>
    <w:rsid w:val="00455E2C"/>
    <w:pPr>
      <w:outlineLvl w:val="6"/>
    </w:pPr>
  </w:style>
  <w:style w:type="paragraph" w:styleId="Heading8">
    <w:name w:val="heading 8"/>
    <w:basedOn w:val="Heading1"/>
    <w:next w:val="Normal"/>
    <w:qFormat/>
    <w:rsid w:val="00455E2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55E2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455E2C"/>
    <w:pPr>
      <w:spacing w:before="180"/>
      <w:ind w:left="2693" w:hanging="2693"/>
    </w:pPr>
    <w:rPr>
      <w:b/>
    </w:rPr>
  </w:style>
  <w:style w:type="paragraph" w:styleId="TOC1">
    <w:name w:val="toc 1"/>
    <w:semiHidden/>
    <w:rsid w:val="00455E2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55E2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455E2C"/>
    <w:pPr>
      <w:ind w:left="1701" w:hanging="1701"/>
    </w:pPr>
  </w:style>
  <w:style w:type="paragraph" w:styleId="TOC4">
    <w:name w:val="toc 4"/>
    <w:basedOn w:val="TOC3"/>
    <w:semiHidden/>
    <w:rsid w:val="00455E2C"/>
    <w:pPr>
      <w:ind w:left="1418" w:hanging="1418"/>
    </w:pPr>
  </w:style>
  <w:style w:type="paragraph" w:styleId="TOC3">
    <w:name w:val="toc 3"/>
    <w:basedOn w:val="TOC2"/>
    <w:semiHidden/>
    <w:rsid w:val="00455E2C"/>
    <w:pPr>
      <w:ind w:left="1134" w:hanging="1134"/>
    </w:pPr>
  </w:style>
  <w:style w:type="paragraph" w:styleId="TOC2">
    <w:name w:val="toc 2"/>
    <w:basedOn w:val="TOC1"/>
    <w:semiHidden/>
    <w:rsid w:val="00455E2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55E2C"/>
    <w:pPr>
      <w:ind w:left="284"/>
    </w:pPr>
  </w:style>
  <w:style w:type="paragraph" w:styleId="Index1">
    <w:name w:val="index 1"/>
    <w:basedOn w:val="Normal"/>
    <w:semiHidden/>
    <w:rsid w:val="00455E2C"/>
    <w:pPr>
      <w:keepLines/>
      <w:spacing w:after="0"/>
    </w:pPr>
  </w:style>
  <w:style w:type="paragraph" w:customStyle="1" w:styleId="ZH">
    <w:name w:val="ZH"/>
    <w:rsid w:val="00455E2C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55E2C"/>
    <w:pPr>
      <w:outlineLvl w:val="9"/>
    </w:pPr>
  </w:style>
  <w:style w:type="paragraph" w:styleId="ListNumber2">
    <w:name w:val="List Number 2"/>
    <w:basedOn w:val="ListNumber"/>
    <w:rsid w:val="00455E2C"/>
    <w:pPr>
      <w:ind w:left="851"/>
    </w:pPr>
  </w:style>
  <w:style w:type="paragraph" w:styleId="Header">
    <w:name w:val="header"/>
    <w:rsid w:val="00455E2C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455E2C"/>
    <w:rPr>
      <w:b/>
      <w:position w:val="6"/>
      <w:sz w:val="16"/>
    </w:rPr>
  </w:style>
  <w:style w:type="paragraph" w:styleId="FootnoteText">
    <w:name w:val="footnote text"/>
    <w:basedOn w:val="Normal"/>
    <w:semiHidden/>
    <w:rsid w:val="00455E2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55E2C"/>
    <w:rPr>
      <w:b/>
    </w:rPr>
  </w:style>
  <w:style w:type="paragraph" w:customStyle="1" w:styleId="TAC">
    <w:name w:val="TAC"/>
    <w:basedOn w:val="TAL"/>
    <w:rsid w:val="00455E2C"/>
    <w:pPr>
      <w:jc w:val="center"/>
    </w:pPr>
  </w:style>
  <w:style w:type="paragraph" w:customStyle="1" w:styleId="TF">
    <w:name w:val="TF"/>
    <w:basedOn w:val="TH"/>
    <w:rsid w:val="00455E2C"/>
    <w:pPr>
      <w:keepNext w:val="0"/>
      <w:spacing w:before="0" w:after="240"/>
    </w:pPr>
  </w:style>
  <w:style w:type="paragraph" w:customStyle="1" w:styleId="NO">
    <w:name w:val="NO"/>
    <w:basedOn w:val="Normal"/>
    <w:rsid w:val="00455E2C"/>
    <w:pPr>
      <w:keepLines/>
      <w:ind w:left="1135" w:hanging="851"/>
    </w:pPr>
  </w:style>
  <w:style w:type="paragraph" w:styleId="TOC9">
    <w:name w:val="toc 9"/>
    <w:basedOn w:val="TOC8"/>
    <w:semiHidden/>
    <w:rsid w:val="00455E2C"/>
    <w:pPr>
      <w:ind w:left="1418" w:hanging="1418"/>
    </w:pPr>
  </w:style>
  <w:style w:type="paragraph" w:customStyle="1" w:styleId="EX">
    <w:name w:val="EX"/>
    <w:basedOn w:val="Normal"/>
    <w:rsid w:val="00455E2C"/>
    <w:pPr>
      <w:keepLines/>
      <w:ind w:left="1702" w:hanging="1418"/>
    </w:pPr>
  </w:style>
  <w:style w:type="paragraph" w:customStyle="1" w:styleId="FP">
    <w:name w:val="FP"/>
    <w:basedOn w:val="Normal"/>
    <w:rsid w:val="00455E2C"/>
    <w:pPr>
      <w:spacing w:after="0"/>
    </w:pPr>
  </w:style>
  <w:style w:type="paragraph" w:customStyle="1" w:styleId="LD">
    <w:name w:val="LD"/>
    <w:rsid w:val="00455E2C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55E2C"/>
    <w:pPr>
      <w:spacing w:after="0"/>
    </w:pPr>
  </w:style>
  <w:style w:type="paragraph" w:customStyle="1" w:styleId="EW">
    <w:name w:val="EW"/>
    <w:basedOn w:val="EX"/>
    <w:rsid w:val="00455E2C"/>
    <w:pPr>
      <w:spacing w:after="0"/>
    </w:pPr>
  </w:style>
  <w:style w:type="paragraph" w:styleId="TOC6">
    <w:name w:val="toc 6"/>
    <w:basedOn w:val="TOC5"/>
    <w:next w:val="Normal"/>
    <w:semiHidden/>
    <w:rsid w:val="00455E2C"/>
    <w:pPr>
      <w:ind w:left="1985" w:hanging="1985"/>
    </w:pPr>
  </w:style>
  <w:style w:type="paragraph" w:styleId="TOC7">
    <w:name w:val="toc 7"/>
    <w:basedOn w:val="TOC6"/>
    <w:next w:val="Normal"/>
    <w:semiHidden/>
    <w:rsid w:val="00455E2C"/>
    <w:pPr>
      <w:ind w:left="2268" w:hanging="2268"/>
    </w:pPr>
  </w:style>
  <w:style w:type="paragraph" w:styleId="ListBullet2">
    <w:name w:val="List Bullet 2"/>
    <w:basedOn w:val="ListBullet"/>
    <w:rsid w:val="00455E2C"/>
    <w:pPr>
      <w:ind w:left="851"/>
    </w:pPr>
  </w:style>
  <w:style w:type="paragraph" w:styleId="ListBullet3">
    <w:name w:val="List Bullet 3"/>
    <w:basedOn w:val="ListBullet2"/>
    <w:rsid w:val="00455E2C"/>
    <w:pPr>
      <w:ind w:left="1135"/>
    </w:pPr>
  </w:style>
  <w:style w:type="paragraph" w:styleId="ListNumber">
    <w:name w:val="List Number"/>
    <w:basedOn w:val="List"/>
    <w:rsid w:val="00455E2C"/>
  </w:style>
  <w:style w:type="paragraph" w:customStyle="1" w:styleId="EQ">
    <w:name w:val="EQ"/>
    <w:basedOn w:val="Normal"/>
    <w:next w:val="Normal"/>
    <w:rsid w:val="00455E2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55E2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55E2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55E2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55E2C"/>
    <w:pPr>
      <w:jc w:val="right"/>
    </w:pPr>
  </w:style>
  <w:style w:type="paragraph" w:customStyle="1" w:styleId="H6">
    <w:name w:val="H6"/>
    <w:basedOn w:val="Heading5"/>
    <w:next w:val="Normal"/>
    <w:rsid w:val="00455E2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55E2C"/>
    <w:pPr>
      <w:ind w:left="851" w:hanging="851"/>
    </w:pPr>
  </w:style>
  <w:style w:type="paragraph" w:customStyle="1" w:styleId="TAL">
    <w:name w:val="TAL"/>
    <w:basedOn w:val="Normal"/>
    <w:link w:val="TALChar"/>
    <w:rsid w:val="00455E2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55E2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55E2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55E2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55E2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55E2C"/>
    <w:pPr>
      <w:framePr w:wrap="notBeside" w:y="16161"/>
    </w:pPr>
  </w:style>
  <w:style w:type="character" w:customStyle="1" w:styleId="ZGSM">
    <w:name w:val="ZGSM"/>
    <w:rsid w:val="00455E2C"/>
  </w:style>
  <w:style w:type="paragraph" w:styleId="List2">
    <w:name w:val="List 2"/>
    <w:basedOn w:val="List"/>
    <w:rsid w:val="00455E2C"/>
    <w:pPr>
      <w:ind w:left="851"/>
    </w:pPr>
  </w:style>
  <w:style w:type="paragraph" w:customStyle="1" w:styleId="ZG">
    <w:name w:val="ZG"/>
    <w:rsid w:val="00455E2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55E2C"/>
    <w:pPr>
      <w:ind w:left="1135"/>
    </w:pPr>
  </w:style>
  <w:style w:type="paragraph" w:styleId="List4">
    <w:name w:val="List 4"/>
    <w:basedOn w:val="List3"/>
    <w:rsid w:val="00455E2C"/>
    <w:pPr>
      <w:ind w:left="1418"/>
    </w:pPr>
  </w:style>
  <w:style w:type="paragraph" w:styleId="List5">
    <w:name w:val="List 5"/>
    <w:basedOn w:val="List4"/>
    <w:rsid w:val="00455E2C"/>
    <w:pPr>
      <w:ind w:left="1702"/>
    </w:pPr>
  </w:style>
  <w:style w:type="paragraph" w:customStyle="1" w:styleId="EditorsNote">
    <w:name w:val="Editor's Note"/>
    <w:basedOn w:val="NO"/>
    <w:rsid w:val="00455E2C"/>
    <w:rPr>
      <w:color w:val="FF0000"/>
    </w:rPr>
  </w:style>
  <w:style w:type="paragraph" w:styleId="List">
    <w:name w:val="List"/>
    <w:basedOn w:val="Normal"/>
    <w:rsid w:val="00455E2C"/>
    <w:pPr>
      <w:ind w:left="568" w:hanging="284"/>
    </w:pPr>
  </w:style>
  <w:style w:type="paragraph" w:styleId="ListBullet">
    <w:name w:val="List Bullet"/>
    <w:basedOn w:val="List"/>
    <w:rsid w:val="00455E2C"/>
  </w:style>
  <w:style w:type="paragraph" w:styleId="ListBullet4">
    <w:name w:val="List Bullet 4"/>
    <w:basedOn w:val="ListBullet3"/>
    <w:rsid w:val="00455E2C"/>
    <w:pPr>
      <w:ind w:left="1418"/>
    </w:pPr>
  </w:style>
  <w:style w:type="paragraph" w:styleId="ListBullet5">
    <w:name w:val="List Bullet 5"/>
    <w:basedOn w:val="ListBullet4"/>
    <w:rsid w:val="00455E2C"/>
    <w:pPr>
      <w:ind w:left="1702"/>
    </w:pPr>
  </w:style>
  <w:style w:type="paragraph" w:customStyle="1" w:styleId="B1">
    <w:name w:val="B1"/>
    <w:basedOn w:val="List"/>
    <w:rsid w:val="00455E2C"/>
  </w:style>
  <w:style w:type="paragraph" w:customStyle="1" w:styleId="B2">
    <w:name w:val="B2"/>
    <w:basedOn w:val="List2"/>
    <w:rsid w:val="00455E2C"/>
  </w:style>
  <w:style w:type="paragraph" w:customStyle="1" w:styleId="B3">
    <w:name w:val="B3"/>
    <w:basedOn w:val="List3"/>
    <w:rsid w:val="00455E2C"/>
  </w:style>
  <w:style w:type="paragraph" w:customStyle="1" w:styleId="B4">
    <w:name w:val="B4"/>
    <w:basedOn w:val="List4"/>
    <w:rsid w:val="00455E2C"/>
  </w:style>
  <w:style w:type="paragraph" w:customStyle="1" w:styleId="B5">
    <w:name w:val="B5"/>
    <w:basedOn w:val="List5"/>
    <w:rsid w:val="00455E2C"/>
  </w:style>
  <w:style w:type="paragraph" w:styleId="Footer">
    <w:name w:val="footer"/>
    <w:basedOn w:val="Header"/>
    <w:rsid w:val="00455E2C"/>
    <w:pPr>
      <w:jc w:val="center"/>
    </w:pPr>
    <w:rPr>
      <w:i/>
    </w:rPr>
  </w:style>
  <w:style w:type="paragraph" w:customStyle="1" w:styleId="ZTD">
    <w:name w:val="ZTD"/>
    <w:basedOn w:val="ZB"/>
    <w:rsid w:val="00455E2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55E2C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55E2C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55E2C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455E2C"/>
    <w:rPr>
      <w:sz w:val="16"/>
    </w:rPr>
  </w:style>
  <w:style w:type="paragraph" w:styleId="CommentText">
    <w:name w:val="annotation text"/>
    <w:basedOn w:val="Normal"/>
    <w:semiHidden/>
    <w:rsid w:val="00455E2C"/>
  </w:style>
  <w:style w:type="character" w:styleId="FollowedHyperlink">
    <w:name w:val="FollowedHyperlink"/>
    <w:basedOn w:val="DefaultParagraphFont"/>
    <w:rsid w:val="00455E2C"/>
    <w:rPr>
      <w:color w:val="800080"/>
      <w:u w:val="single"/>
    </w:rPr>
  </w:style>
  <w:style w:type="paragraph" w:styleId="BalloonText">
    <w:name w:val="Balloon Text"/>
    <w:basedOn w:val="Normal"/>
    <w:semiHidden/>
    <w:rsid w:val="00455E2C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455E2C"/>
    <w:rPr>
      <w:b/>
      <w:bCs/>
    </w:rPr>
  </w:style>
  <w:style w:type="paragraph" w:styleId="DocumentMap">
    <w:name w:val="Document Map"/>
    <w:basedOn w:val="Normal"/>
    <w:semiHidden/>
    <w:rsid w:val="00455E2C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956E3F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locked/>
    <w:rsid w:val="00956E3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h3 Char"/>
    <w:link w:val="Heading3"/>
    <w:rsid w:val="00956E3F"/>
    <w:rPr>
      <w:rFonts w:ascii="Arial" w:hAnsi="Arial"/>
      <w:sz w:val="28"/>
      <w:lang w:val="en-GB" w:eastAsia="en-US"/>
    </w:rPr>
  </w:style>
  <w:style w:type="paragraph" w:customStyle="1" w:styleId="Reference">
    <w:name w:val="Reference"/>
    <w:basedOn w:val="Normal"/>
    <w:rsid w:val="00341418"/>
    <w:pPr>
      <w:tabs>
        <w:tab w:val="left" w:pos="851"/>
      </w:tabs>
      <w:ind w:left="851" w:hanging="851"/>
    </w:pPr>
    <w:rPr>
      <w:rFonts w:eastAsia="SimSun"/>
    </w:rPr>
  </w:style>
  <w:style w:type="paragraph" w:styleId="PlainText">
    <w:name w:val="Plain Text"/>
    <w:basedOn w:val="Normal"/>
    <w:link w:val="PlainTextChar"/>
    <w:rsid w:val="00845264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845264"/>
    <w:rPr>
      <w:rFonts w:ascii="Courier New" w:eastAsia="SimSun" w:hAnsi="Courier New"/>
      <w:lang w:val="nb-NO"/>
    </w:rPr>
  </w:style>
  <w:style w:type="paragraph" w:styleId="BodyText">
    <w:name w:val="Body Text"/>
    <w:basedOn w:val="Normal"/>
    <w:link w:val="BodyTextChar"/>
    <w:rsid w:val="006765CB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6765CB"/>
    <w:rPr>
      <w:rFonts w:ascii="Times New Roman" w:eastAsia="SimSun" w:hAnsi="Times New Roman"/>
      <w:lang w:val="en-GB"/>
    </w:rPr>
  </w:style>
  <w:style w:type="paragraph" w:styleId="IndexHeading">
    <w:name w:val="index heading"/>
    <w:basedOn w:val="Normal"/>
    <w:next w:val="Normal"/>
    <w:rsid w:val="0075742E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1486</Words>
  <Characters>8473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9940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padmasv1</cp:lastModifiedBy>
  <cp:revision>2</cp:revision>
  <cp:lastPrinted>2014-09-14T14:09:00Z</cp:lastPrinted>
  <dcterms:created xsi:type="dcterms:W3CDTF">2014-10-13T18:22:00Z</dcterms:created>
  <dcterms:modified xsi:type="dcterms:W3CDTF">2014-10-13T18:22:00Z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